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2A65FE0E" w:rsidR="00FB78CB" w:rsidRPr="001401DB" w:rsidRDefault="00FB78CB" w:rsidP="00003D11">
      <w:pPr>
        <w:pStyle w:val="CRCoverPage"/>
        <w:tabs>
          <w:tab w:val="right" w:pos="9639"/>
        </w:tabs>
        <w:spacing w:after="0"/>
        <w:rPr>
          <w:b/>
          <w:noProof/>
          <w:sz w:val="24"/>
        </w:rPr>
      </w:pPr>
      <w:r w:rsidRPr="001401DB">
        <w:rPr>
          <w:b/>
          <w:noProof/>
          <w:sz w:val="24"/>
        </w:rPr>
        <w:t>3GPP TSG-</w:t>
      </w:r>
      <w:r w:rsidRPr="001401DB">
        <w:rPr>
          <w:rFonts w:hint="eastAsia"/>
          <w:b/>
          <w:noProof/>
          <w:sz w:val="24"/>
          <w:lang w:eastAsia="zh-CN"/>
        </w:rPr>
        <w:t>RAN2</w:t>
      </w:r>
      <w:r w:rsidRPr="001401DB">
        <w:rPr>
          <w:b/>
          <w:noProof/>
          <w:sz w:val="24"/>
        </w:rPr>
        <w:t xml:space="preserve"> Meeting # 1</w:t>
      </w:r>
      <w:r w:rsidR="00C302BB" w:rsidRPr="001401DB">
        <w:rPr>
          <w:b/>
          <w:noProof/>
          <w:sz w:val="24"/>
        </w:rPr>
        <w:t>31bis</w:t>
      </w:r>
      <w:r w:rsidRPr="001401DB">
        <w:rPr>
          <w:b/>
          <w:i/>
          <w:noProof/>
          <w:sz w:val="28"/>
        </w:rPr>
        <w:tab/>
      </w:r>
      <w:r w:rsidR="001401DB">
        <w:rPr>
          <w:b/>
          <w:i/>
          <w:noProof/>
          <w:sz w:val="28"/>
        </w:rPr>
        <w:t>R2-2507</w:t>
      </w:r>
      <w:r w:rsidR="003E4700">
        <w:rPr>
          <w:b/>
          <w:i/>
          <w:noProof/>
          <w:sz w:val="28"/>
        </w:rPr>
        <w:t>797</w:t>
      </w:r>
    </w:p>
    <w:p w14:paraId="5365E9FE" w14:textId="7C9D0AF1" w:rsidR="00FB78CB" w:rsidRPr="008029EA" w:rsidRDefault="00C302BB" w:rsidP="00FB78CB">
      <w:pPr>
        <w:pStyle w:val="CRCoverPage"/>
        <w:outlineLvl w:val="0"/>
        <w:rPr>
          <w:b/>
          <w:noProof/>
          <w:sz w:val="24"/>
        </w:rPr>
      </w:pPr>
      <w:r w:rsidRPr="00C302BB">
        <w:rPr>
          <w:b/>
          <w:noProof/>
          <w:sz w:val="24"/>
          <w:lang w:eastAsia="zh-CN"/>
        </w:rPr>
        <w:t>Prague, Czech Republic, 13 – 17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2DCEA" w:rsidR="001E41F3" w:rsidRPr="001132C2" w:rsidRDefault="001401DB" w:rsidP="009631ED">
            <w:pPr>
              <w:pStyle w:val="CRCoverPage"/>
              <w:spacing w:after="0"/>
              <w:jc w:val="center"/>
              <w:rPr>
                <w:rFonts w:eastAsia="新細明體"/>
                <w:noProof/>
                <w:lang w:eastAsia="zh-TW"/>
              </w:rPr>
            </w:pPr>
            <w:r>
              <w:rPr>
                <w:b/>
                <w:noProof/>
                <w:sz w:val="28"/>
                <w:lang w:eastAsia="zh-CN"/>
              </w:rPr>
              <w:t>2131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FE9EB" w:rsidR="001E41F3" w:rsidRPr="00C76AD8" w:rsidRDefault="003E4700" w:rsidP="00E13F3D">
            <w:pPr>
              <w:pStyle w:val="CRCoverPage"/>
              <w:spacing w:after="0"/>
              <w:jc w:val="center"/>
              <w:rPr>
                <w:rFonts w:eastAsia="新細明體"/>
                <w:bCs/>
                <w:noProof/>
                <w:sz w:val="24"/>
                <w:szCs w:val="24"/>
                <w:lang w:eastAsia="zh-TW"/>
              </w:rPr>
            </w:pPr>
            <w:r>
              <w:rPr>
                <w:rFonts w:eastAsia="新細明體"/>
                <w:bCs/>
                <w:noProof/>
                <w:sz w:val="24"/>
                <w:szCs w:val="24"/>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D235D" w:rsidR="001E41F3" w:rsidRPr="00410371" w:rsidRDefault="009631ED">
            <w:pPr>
              <w:pStyle w:val="CRCoverPage"/>
              <w:spacing w:after="0"/>
              <w:jc w:val="center"/>
              <w:rPr>
                <w:noProof/>
                <w:sz w:val="28"/>
              </w:rPr>
            </w:pPr>
            <w:r w:rsidRPr="009631ED">
              <w:rPr>
                <w:sz w:val="24"/>
                <w:szCs w:val="24"/>
              </w:rPr>
              <w:t>18.</w:t>
            </w:r>
            <w:r w:rsidR="00C302BB">
              <w:rPr>
                <w:sz w:val="24"/>
                <w:szCs w:val="24"/>
              </w:rPr>
              <w:t>7</w:t>
            </w:r>
            <w:r w:rsidRPr="009631ED">
              <w:rPr>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DE89" w:rsidR="001E41F3" w:rsidRPr="00C302BB" w:rsidRDefault="00C302BB">
            <w:pPr>
              <w:pStyle w:val="CRCoverPage"/>
              <w:spacing w:after="0"/>
              <w:ind w:left="100"/>
              <w:rPr>
                <w:noProof/>
                <w:highlight w:val="green"/>
                <w:lang w:eastAsia="zh-CN"/>
              </w:rPr>
            </w:pPr>
            <w:r w:rsidRPr="00813263">
              <w:rPr>
                <w:noProof/>
                <w:lang w:eastAsia="zh-CN"/>
              </w:rPr>
              <w:t>C</w:t>
            </w:r>
            <w:r w:rsidR="009631ED" w:rsidRPr="00813263">
              <w:rPr>
                <w:noProof/>
                <w:lang w:eastAsia="zh-CN"/>
              </w:rPr>
              <w:t xml:space="preserve">orrection on </w:t>
            </w:r>
            <w:r w:rsidR="00813263" w:rsidRPr="00813263">
              <w:rPr>
                <w:noProof/>
                <w:lang w:eastAsia="zh-CN"/>
              </w:rPr>
              <w:t>processing of sidelink grant on Dedicated SL-PRS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DA65A" w:rsidR="001E41F3" w:rsidRPr="00AE1941" w:rsidRDefault="00D54CAB">
            <w:pPr>
              <w:pStyle w:val="CRCoverPage"/>
              <w:spacing w:after="0"/>
              <w:ind w:left="100"/>
              <w:rPr>
                <w:rFonts w:eastAsia="新細明體"/>
                <w:noProof/>
                <w:lang w:eastAsia="zh-TW"/>
              </w:rPr>
            </w:pPr>
            <w:r>
              <w:t>A</w:t>
            </w:r>
            <w:r w:rsidR="006D3D90">
              <w:t>SUS</w:t>
            </w:r>
            <w:r>
              <w:t>Te</w:t>
            </w:r>
            <w:r w:rsidR="009631ED">
              <w: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109" w:rsidR="001E41F3" w:rsidRDefault="001132C2">
            <w:pPr>
              <w:pStyle w:val="CRCoverPage"/>
              <w:spacing w:after="0"/>
              <w:ind w:left="100"/>
              <w:rPr>
                <w:noProof/>
              </w:rPr>
            </w:pPr>
            <w:r w:rsidRPr="001132C2">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6FF5D"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C302BB">
              <w:rPr>
                <w:noProof/>
                <w:lang w:eastAsia="zh-CN"/>
              </w:rPr>
              <w:t>10</w:t>
            </w:r>
            <w:r>
              <w:rPr>
                <w:noProof/>
                <w:lang w:eastAsia="zh-CN"/>
              </w:rPr>
              <w:t>-</w:t>
            </w:r>
            <w:r w:rsidR="003E4700">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F816" w14:textId="5995B2B0" w:rsidR="003E6F67" w:rsidRPr="00C77098" w:rsidRDefault="00C77098" w:rsidP="003E6F67">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5.22.1.3.4</w:t>
            </w:r>
          </w:p>
          <w:p w14:paraId="6A0FB137" w14:textId="77777777" w:rsidR="00B15354" w:rsidRDefault="00A91B4D" w:rsidP="00B15354">
            <w:pPr>
              <w:pStyle w:val="CRCoverPage"/>
              <w:numPr>
                <w:ilvl w:val="0"/>
                <w:numId w:val="14"/>
              </w:numPr>
              <w:spacing w:afterLines="50"/>
              <w:ind w:left="459" w:hanging="357"/>
              <w:rPr>
                <w:rFonts w:eastAsia="新細明體" w:cs="Arial"/>
                <w:iCs/>
                <w:noProof/>
                <w:lang w:eastAsia="zh-TW"/>
              </w:rPr>
            </w:pPr>
            <w:r>
              <w:rPr>
                <w:rFonts w:eastAsia="新細明體" w:cs="Arial"/>
                <w:iCs/>
                <w:noProof/>
                <w:lang w:eastAsia="zh-TW"/>
              </w:rPr>
              <w:t xml:space="preserve">The condition </w:t>
            </w:r>
            <w:r w:rsidR="009E1DE8">
              <w:rPr>
                <w:rFonts w:eastAsia="新細明體" w:cs="Arial"/>
                <w:iCs/>
                <w:noProof/>
                <w:lang w:eastAsia="zh-TW"/>
              </w:rPr>
              <w:t xml:space="preserve">check </w:t>
            </w:r>
            <w:r>
              <w:rPr>
                <w:rFonts w:eastAsia="新細明體" w:cs="Arial"/>
                <w:iCs/>
                <w:noProof/>
                <w:lang w:eastAsia="zh-TW"/>
              </w:rPr>
              <w:t>“</w:t>
            </w:r>
            <w:r w:rsidR="009E1DE8">
              <w:rPr>
                <w:rFonts w:eastAsia="新細明體" w:cs="Arial"/>
                <w:iCs/>
                <w:noProof/>
                <w:lang w:eastAsia="zh-TW"/>
              </w:rPr>
              <w:t xml:space="preserve">if </w:t>
            </w:r>
            <w:proofErr w:type="spellStart"/>
            <w:r w:rsidR="009E1DE8" w:rsidRPr="001772B0">
              <w:rPr>
                <w:rFonts w:eastAsia="DengXian"/>
                <w:i/>
                <w:lang w:eastAsia="zh-CN"/>
              </w:rPr>
              <w:t>sl</w:t>
            </w:r>
            <w:proofErr w:type="spellEnd"/>
            <w:r w:rsidR="009E1DE8" w:rsidRPr="001772B0">
              <w:rPr>
                <w:rFonts w:eastAsia="DengXian"/>
                <w:i/>
                <w:lang w:eastAsia="zh-CN"/>
              </w:rPr>
              <w:t>-PRS-</w:t>
            </w:r>
            <w:proofErr w:type="spellStart"/>
            <w:r w:rsidR="009E1DE8" w:rsidRPr="001772B0">
              <w:rPr>
                <w:rFonts w:eastAsia="DengXian"/>
                <w:i/>
                <w:lang w:eastAsia="zh-CN"/>
              </w:rPr>
              <w:t>MaxNumTransmissions</w:t>
            </w:r>
            <w:proofErr w:type="spellEnd"/>
            <w:r w:rsidR="009E1DE8">
              <w:rPr>
                <w:rFonts w:eastAsia="DengXian"/>
                <w:i/>
                <w:lang w:eastAsia="zh-CN"/>
              </w:rPr>
              <w:t xml:space="preserve"> …</w:t>
            </w:r>
            <w:r>
              <w:rPr>
                <w:rFonts w:eastAsia="新細明體" w:cs="Arial"/>
                <w:iCs/>
                <w:noProof/>
                <w:lang w:eastAsia="zh-TW"/>
              </w:rPr>
              <w:t>”</w:t>
            </w:r>
            <w:r w:rsidR="009438B1">
              <w:rPr>
                <w:rFonts w:eastAsia="新細明體" w:cs="Arial"/>
                <w:iCs/>
                <w:noProof/>
                <w:lang w:eastAsia="zh-TW"/>
              </w:rPr>
              <w:t xml:space="preserve"> </w:t>
            </w:r>
            <w:r>
              <w:rPr>
                <w:rFonts w:eastAsia="新細明體" w:cs="Arial"/>
                <w:iCs/>
                <w:noProof/>
                <w:lang w:eastAsia="zh-TW"/>
              </w:rPr>
              <w:t xml:space="preserve">is not applicable to </w:t>
            </w:r>
            <w:r w:rsidR="009E1DE8" w:rsidRPr="009E1DE8">
              <w:rPr>
                <w:rFonts w:eastAsia="新細明體" w:cs="Arial"/>
                <w:iCs/>
                <w:noProof/>
                <w:lang w:eastAsia="zh-TW"/>
              </w:rPr>
              <w:t xml:space="preserve">Sidelink resource allocation </w:t>
            </w:r>
            <w:r w:rsidR="00813263" w:rsidRPr="00B27271">
              <w:t>scheme</w:t>
            </w:r>
            <w:r w:rsidR="00813263">
              <w:t xml:space="preserve"> </w:t>
            </w:r>
            <w:r w:rsidR="009E1DE8" w:rsidRPr="009E1DE8">
              <w:rPr>
                <w:rFonts w:eastAsia="新細明體" w:cs="Arial"/>
                <w:iCs/>
                <w:noProof/>
                <w:lang w:eastAsia="zh-TW"/>
              </w:rPr>
              <w:t>1</w:t>
            </w:r>
            <w:r w:rsidR="009A6850">
              <w:rPr>
                <w:rFonts w:eastAsia="新細明體" w:cs="Arial"/>
                <w:iCs/>
                <w:noProof/>
                <w:lang w:eastAsia="zh-TW"/>
              </w:rPr>
              <w:t>,</w:t>
            </w:r>
            <w:r w:rsidR="009E1DE8">
              <w:rPr>
                <w:rFonts w:eastAsia="新細明體" w:cs="Arial"/>
                <w:iCs/>
                <w:noProof/>
                <w:lang w:eastAsia="zh-TW"/>
              </w:rPr>
              <w:t xml:space="preserve"> so </w:t>
            </w:r>
            <w:r w:rsidR="00876B0E">
              <w:rPr>
                <w:rFonts w:eastAsia="新細明體" w:cs="Arial"/>
                <w:iCs/>
                <w:noProof/>
                <w:lang w:eastAsia="zh-TW"/>
              </w:rPr>
              <w:t xml:space="preserve">it </w:t>
            </w:r>
            <w:r w:rsidR="009A6850">
              <w:rPr>
                <w:rFonts w:eastAsia="新細明體" w:cs="Arial"/>
                <w:iCs/>
                <w:noProof/>
                <w:lang w:eastAsia="zh-TW"/>
              </w:rPr>
              <w:t xml:space="preserve">will always </w:t>
            </w:r>
            <w:r w:rsidR="009E1DE8">
              <w:rPr>
                <w:rFonts w:eastAsia="新細明體" w:cs="Arial"/>
                <w:iCs/>
                <w:noProof/>
                <w:lang w:eastAsia="zh-TW"/>
              </w:rPr>
              <w:t>fail.</w:t>
            </w:r>
          </w:p>
          <w:p w14:paraId="780533B2" w14:textId="7EBFB7F6" w:rsidR="009E1DE8" w:rsidRPr="003E4700" w:rsidRDefault="009A6850" w:rsidP="003E4700">
            <w:pPr>
              <w:pStyle w:val="CRCoverPage"/>
              <w:spacing w:afterLines="50"/>
              <w:ind w:left="459"/>
              <w:rPr>
                <w:rFonts w:eastAsia="DengXian" w:hint="eastAsia"/>
                <w:iCs/>
                <w:lang w:eastAsia="zh-CN"/>
              </w:rPr>
            </w:pPr>
            <w:r w:rsidRPr="00B15354">
              <w:rPr>
                <w:rFonts w:eastAsia="新細明體" w:cs="Arial"/>
                <w:iCs/>
                <w:noProof/>
                <w:lang w:eastAsia="zh-TW"/>
              </w:rPr>
              <w:t>Additionally,</w:t>
            </w:r>
            <w:r w:rsidR="009E1DE8" w:rsidRPr="00B15354">
              <w:rPr>
                <w:rFonts w:eastAsia="新細明體" w:cs="Arial"/>
                <w:iCs/>
                <w:noProof/>
                <w:lang w:eastAsia="zh-TW"/>
              </w:rPr>
              <w:t xml:space="preserve"> similar to “</w:t>
            </w:r>
            <w:r w:rsidR="009E1DE8" w:rsidRPr="00B15354">
              <w:rPr>
                <w:rFonts w:eastAsia="新細明體" w:cs="Arial"/>
                <w:i/>
                <w:noProof/>
                <w:lang w:eastAsia="zh-TW"/>
              </w:rPr>
              <w:t>sl-MaxTxTransNumPSSCH</w:t>
            </w:r>
            <w:r w:rsidR="009E1DE8" w:rsidRPr="00B15354">
              <w:rPr>
                <w:rFonts w:eastAsia="新細明體" w:cs="Arial"/>
                <w:iCs/>
                <w:noProof/>
                <w:lang w:eastAsia="zh-TW"/>
              </w:rPr>
              <w:t>”</w:t>
            </w:r>
            <w:r w:rsidR="001B7A4B" w:rsidRPr="00B15354">
              <w:rPr>
                <w:rFonts w:eastAsia="新細明體" w:cs="Arial"/>
                <w:iCs/>
                <w:noProof/>
                <w:lang w:eastAsia="zh-TW"/>
              </w:rPr>
              <w:t xml:space="preserve"> for SL data</w:t>
            </w:r>
            <w:r w:rsidR="001D4C21" w:rsidRPr="00B15354">
              <w:rPr>
                <w:rFonts w:eastAsia="新細明體" w:cs="Arial"/>
                <w:iCs/>
                <w:noProof/>
                <w:lang w:eastAsia="zh-TW"/>
              </w:rPr>
              <w:t xml:space="preserve"> </w:t>
            </w:r>
            <w:r w:rsidRPr="00B15354">
              <w:rPr>
                <w:rFonts w:eastAsia="新細明體" w:cs="Arial"/>
                <w:iCs/>
                <w:noProof/>
                <w:lang w:eastAsia="zh-TW"/>
              </w:rPr>
              <w:t>HARQ retransmissions</w:t>
            </w:r>
            <w:r w:rsidR="009E1DE8" w:rsidRPr="00B15354">
              <w:rPr>
                <w:rFonts w:eastAsia="新細明體" w:cs="Arial"/>
                <w:iCs/>
                <w:noProof/>
                <w:lang w:eastAsia="zh-TW"/>
              </w:rPr>
              <w:t>,</w:t>
            </w:r>
            <w:r w:rsidRPr="00B15354">
              <w:rPr>
                <w:rFonts w:eastAsia="新細明體" w:cs="Arial"/>
                <w:iCs/>
                <w:noProof/>
                <w:lang w:eastAsia="zh-TW"/>
              </w:rPr>
              <w:t xml:space="preserve"> </w:t>
            </w:r>
            <w:r w:rsidR="00876B0E" w:rsidRPr="00B15354">
              <w:rPr>
                <w:rFonts w:eastAsia="新細明體" w:cs="Arial"/>
                <w:iCs/>
                <w:noProof/>
                <w:lang w:eastAsia="zh-TW"/>
              </w:rPr>
              <w:t xml:space="preserve">the UE </w:t>
            </w:r>
            <w:r w:rsidR="00876B0E">
              <w:t xml:space="preserve">independently </w:t>
            </w:r>
            <w:r w:rsidR="00876B0E" w:rsidRPr="00B15354">
              <w:rPr>
                <w:rFonts w:eastAsia="新細明體" w:cs="Arial"/>
                <w:iCs/>
                <w:noProof/>
                <w:lang w:eastAsia="zh-TW"/>
              </w:rPr>
              <w:t xml:space="preserve">selects the maximum number of SL-PRS retransmissions, which should be less than </w:t>
            </w:r>
            <w:r w:rsidR="00876B0E" w:rsidRPr="00B15354">
              <w:rPr>
                <w:rFonts w:eastAsia="新細明體" w:cs="Arial"/>
                <w:i/>
                <w:noProof/>
                <w:lang w:eastAsia="zh-TW"/>
              </w:rPr>
              <w:t>sl-PRS-MaxNumTransmissions</w:t>
            </w:r>
            <w:r w:rsidR="00B15354">
              <w:rPr>
                <w:rFonts w:eastAsia="新細明體" w:cs="Arial"/>
                <w:iCs/>
                <w:noProof/>
                <w:lang w:eastAsia="zh-TW"/>
              </w:rPr>
              <w:t xml:space="preserve">. It is incorrect that the current condition allows the number of SL-PRS retransmissions to exceed </w:t>
            </w:r>
            <w:r w:rsidR="00B15354" w:rsidRPr="00B15354">
              <w:rPr>
                <w:rFonts w:eastAsia="新細明體" w:cs="Arial"/>
                <w:iCs/>
                <w:noProof/>
                <w:lang w:eastAsia="zh-TW"/>
              </w:rPr>
              <w:t xml:space="preserve">the selected value, as long as it remains below </w:t>
            </w:r>
            <w:r w:rsidR="00B15354" w:rsidRPr="00B15354">
              <w:rPr>
                <w:rFonts w:eastAsia="新細明體" w:cs="Arial"/>
                <w:i/>
                <w:noProof/>
                <w:lang w:eastAsia="zh-TW"/>
              </w:rPr>
              <w:t>sl-PRS-MaxNumTransmissions</w:t>
            </w:r>
            <w:r w:rsidR="00B15354" w:rsidRPr="00B15354">
              <w:rPr>
                <w:rFonts w:eastAsia="新細明體" w:cs="Arial"/>
                <w:iCs/>
                <w:noProof/>
                <w:lang w:eastAsia="zh-TW"/>
              </w:rPr>
              <w:t>.</w:t>
            </w:r>
          </w:p>
          <w:p w14:paraId="124C4FD1" w14:textId="77777777" w:rsidR="00C77098" w:rsidRPr="0009060D" w:rsidRDefault="00C77098" w:rsidP="00C77098">
            <w:pPr>
              <w:pStyle w:val="CRCoverPage"/>
              <w:spacing w:after="0"/>
              <w:rPr>
                <w:rFonts w:eastAsia="新細明體" w:cs="Arial"/>
                <w:iCs/>
                <w:noProof/>
                <w:lang w:eastAsia="zh-TW"/>
              </w:rPr>
            </w:pPr>
          </w:p>
          <w:p w14:paraId="10DA90A6" w14:textId="1E3806E8"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4</w:t>
            </w:r>
            <w:r w:rsidRPr="00C77098">
              <w:rPr>
                <w:rFonts w:eastAsia="新細明體" w:cs="Arial"/>
                <w:b/>
                <w:bCs/>
                <w:iCs/>
                <w:noProof/>
                <w:sz w:val="24"/>
                <w:szCs w:val="24"/>
                <w:lang w:eastAsia="zh-TW"/>
              </w:rPr>
              <w:t>.</w:t>
            </w:r>
            <w:r w:rsidR="001772B0">
              <w:rPr>
                <w:rFonts w:eastAsia="新細明體" w:cs="Arial"/>
                <w:b/>
                <w:bCs/>
                <w:iCs/>
                <w:noProof/>
                <w:sz w:val="24"/>
                <w:szCs w:val="24"/>
                <w:lang w:eastAsia="zh-TW"/>
              </w:rPr>
              <w:t>1.3</w:t>
            </w:r>
          </w:p>
          <w:p w14:paraId="786838A2" w14:textId="5AF2FA6D" w:rsid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122C137F" w14:textId="77777777" w:rsidR="00C77098" w:rsidRPr="006020CC" w:rsidRDefault="00C77098" w:rsidP="00C77098">
            <w:pPr>
              <w:pStyle w:val="CRCoverPage"/>
              <w:spacing w:after="0"/>
              <w:rPr>
                <w:rFonts w:eastAsia="新細明體" w:cs="Arial"/>
                <w:iCs/>
                <w:noProof/>
                <w:lang w:eastAsia="zh-TW"/>
              </w:rPr>
            </w:pPr>
          </w:p>
          <w:p w14:paraId="79F74AFC" w14:textId="5C8F0241"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sidR="001772B0">
              <w:rPr>
                <w:rFonts w:eastAsia="新細明體" w:cs="Arial"/>
                <w:b/>
                <w:bCs/>
                <w:iCs/>
                <w:noProof/>
                <w:sz w:val="24"/>
                <w:szCs w:val="24"/>
                <w:lang w:eastAsia="zh-TW"/>
              </w:rPr>
              <w:t>5</w:t>
            </w:r>
          </w:p>
          <w:p w14:paraId="3C2841CE" w14:textId="0471B1D9" w:rsidR="002C4152" w:rsidRPr="002C4152" w:rsidRDefault="006020CC"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Similar to </w:t>
            </w:r>
            <w:r w:rsidRPr="006020CC">
              <w:rPr>
                <w:rFonts w:eastAsia="新細明體" w:cs="Arial"/>
                <w:iCs/>
                <w:noProof/>
                <w:lang w:eastAsia="zh-TW"/>
              </w:rPr>
              <w:t xml:space="preserve">Sidelink BSR (clause 5.22.1.6) </w:t>
            </w:r>
            <w:r w:rsidR="009528D6">
              <w:rPr>
                <w:rFonts w:eastAsia="新細明體" w:cs="Arial"/>
                <w:iCs/>
                <w:noProof/>
                <w:lang w:eastAsia="zh-TW"/>
              </w:rPr>
              <w:t xml:space="preserve">and </w:t>
            </w:r>
            <w:r w:rsidRPr="006020CC">
              <w:rPr>
                <w:rFonts w:eastAsia="新細明體" w:cs="Arial"/>
                <w:iCs/>
                <w:noProof/>
                <w:lang w:eastAsia="zh-TW"/>
              </w:rPr>
              <w:t>SL-CSI reporting (clause 5.22.1.7)</w:t>
            </w:r>
            <w:r>
              <w:rPr>
                <w:rFonts w:eastAsia="新細明體" w:cs="Arial"/>
                <w:iCs/>
                <w:noProof/>
                <w:lang w:eastAsia="zh-TW"/>
              </w:rPr>
              <w:t>,</w:t>
            </w:r>
            <w:r w:rsidR="009528D6" w:rsidRPr="009528D6">
              <w:rPr>
                <w:rFonts w:eastAsia="新細明體" w:cs="Arial"/>
                <w:iCs/>
                <w:noProof/>
                <w:lang w:eastAsia="zh-TW"/>
              </w:rPr>
              <w:t xml:space="preserve"> the correct reference </w:t>
            </w:r>
            <w:r w:rsidR="009528D6">
              <w:rPr>
                <w:rFonts w:eastAsia="新細明體" w:cs="Arial"/>
                <w:iCs/>
                <w:noProof/>
                <w:lang w:eastAsia="zh-TW"/>
              </w:rPr>
              <w:t xml:space="preserve">for </w:t>
            </w:r>
            <w:r w:rsidR="009528D6" w:rsidRPr="006020CC">
              <w:rPr>
                <w:rFonts w:eastAsia="Times New Roman"/>
                <w:lang w:eastAsia="ja-JP"/>
              </w:rPr>
              <w:t>SL-PRS resource request</w:t>
            </w:r>
            <w:r w:rsidR="009528D6">
              <w:rPr>
                <w:rFonts w:eastAsia="新細明體" w:cs="Arial"/>
                <w:iCs/>
                <w:noProof/>
                <w:lang w:eastAsia="zh-TW"/>
              </w:rPr>
              <w:t xml:space="preserve"> </w:t>
            </w:r>
            <w:r w:rsidR="009528D6" w:rsidRPr="009528D6">
              <w:rPr>
                <w:rFonts w:eastAsia="新細明體" w:cs="Arial"/>
                <w:iCs/>
                <w:noProof/>
                <w:lang w:eastAsia="zh-TW"/>
              </w:rPr>
              <w:t>in this context should be clause 5.22.1.12.</w:t>
            </w:r>
          </w:p>
          <w:p w14:paraId="5DF672C6" w14:textId="77777777" w:rsidR="009631ED" w:rsidRPr="002C4152" w:rsidRDefault="009631ED" w:rsidP="003523D3">
            <w:pPr>
              <w:pStyle w:val="CRCoverPage"/>
              <w:spacing w:after="0"/>
              <w:ind w:left="100"/>
              <w:rPr>
                <w:rFonts w:cs="Arial"/>
                <w:iCs/>
                <w:noProof/>
                <w:lang w:eastAsia="zh-CN"/>
              </w:rPr>
            </w:pPr>
          </w:p>
          <w:p w14:paraId="708AA7DE" w14:textId="0A86F002" w:rsidR="002F0493" w:rsidRPr="0003366B" w:rsidRDefault="002F0493"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937E6" w14:textId="0FD525F2" w:rsidR="00A62F66" w:rsidRPr="003E4700" w:rsidRDefault="003E4700" w:rsidP="00A62F66">
            <w:pPr>
              <w:pStyle w:val="CRCoverPage"/>
              <w:numPr>
                <w:ilvl w:val="0"/>
                <w:numId w:val="15"/>
              </w:numPr>
              <w:spacing w:after="0"/>
              <w:rPr>
                <w:rFonts w:eastAsia="新細明體"/>
                <w:noProof/>
                <w:lang w:eastAsia="zh-TW"/>
              </w:rPr>
            </w:pPr>
            <w:r>
              <w:rPr>
                <w:noProof/>
                <w:lang w:eastAsia="zh-CN"/>
              </w:rPr>
              <w:t xml:space="preserve">For </w:t>
            </w:r>
            <w:r w:rsidRPr="009E1DE8">
              <w:rPr>
                <w:rFonts w:eastAsia="新細明體" w:cs="Arial"/>
                <w:iCs/>
                <w:noProof/>
                <w:lang w:eastAsia="zh-TW"/>
              </w:rPr>
              <w:t xml:space="preserve">Sidelink resource allocation </w:t>
            </w:r>
            <w:r w:rsidRPr="00B27271">
              <w:t>scheme</w:t>
            </w:r>
            <w:r>
              <w:t xml:space="preserve"> </w:t>
            </w:r>
            <w:r>
              <w:rPr>
                <w:rFonts w:eastAsia="新細明體" w:cs="Arial"/>
                <w:iCs/>
                <w:noProof/>
                <w:lang w:eastAsia="zh-TW"/>
              </w:rPr>
              <w:t>2</w:t>
            </w:r>
            <w:r>
              <w:rPr>
                <w:noProof/>
                <w:lang w:eastAsia="zh-CN"/>
              </w:rPr>
              <w:t>, change</w:t>
            </w:r>
            <w:r w:rsidR="00876B0E">
              <w:rPr>
                <w:noProof/>
                <w:lang w:eastAsia="zh-CN"/>
              </w:rPr>
              <w:t xml:space="preserve"> the condition check </w:t>
            </w:r>
            <w:r>
              <w:rPr>
                <w:noProof/>
                <w:lang w:eastAsia="zh-CN"/>
              </w:rPr>
              <w:t>to:</w:t>
            </w:r>
            <w:r>
              <w:rPr>
                <w:noProof/>
                <w:lang w:eastAsia="zh-CN"/>
              </w:rPr>
              <w:br/>
              <w:t xml:space="preserve"> </w:t>
            </w:r>
            <w:r w:rsidR="00876B0E">
              <w:rPr>
                <w:noProof/>
                <w:lang w:eastAsia="zh-CN"/>
              </w:rPr>
              <w:t>“</w:t>
            </w:r>
            <w:r>
              <w:rPr>
                <w:rFonts w:eastAsia="新細明體" w:cs="Arial"/>
                <w:iCs/>
                <w:noProof/>
                <w:lang w:eastAsia="zh-TW"/>
              </w:rPr>
              <w:t>I</w:t>
            </w:r>
            <w:r w:rsidRPr="003E4700">
              <w:rPr>
                <w:rFonts w:eastAsia="新細明體" w:cs="Arial"/>
                <w:iCs/>
                <w:noProof/>
                <w:lang w:eastAsia="zh-TW"/>
              </w:rPr>
              <w:t>f sl-PRS-MaxNum-Transmissions is configured and the number of transmissions of the SL-PRS has not reached the selected maximum number of SL-PRS transmissions</w:t>
            </w:r>
            <w:r w:rsidR="00876B0E">
              <w:rPr>
                <w:noProof/>
                <w:lang w:eastAsia="zh-CN"/>
              </w:rPr>
              <w:t>”</w:t>
            </w:r>
            <w:r w:rsidR="006020CC">
              <w:rPr>
                <w:noProof/>
                <w:lang w:eastAsia="zh-CN"/>
              </w:rPr>
              <w:t>.</w:t>
            </w:r>
          </w:p>
          <w:p w14:paraId="56B9794B" w14:textId="77777777" w:rsidR="003E4700" w:rsidRPr="003E4700" w:rsidRDefault="003E4700" w:rsidP="003E4700">
            <w:pPr>
              <w:pStyle w:val="CRCoverPage"/>
              <w:spacing w:after="0"/>
              <w:ind w:left="460"/>
              <w:rPr>
                <w:rFonts w:eastAsia="新細明體" w:hint="eastAsia"/>
                <w:noProof/>
                <w:lang w:eastAsia="zh-TW"/>
              </w:rPr>
            </w:pPr>
          </w:p>
          <w:p w14:paraId="53050E0D" w14:textId="2A644978" w:rsidR="003E4700" w:rsidRPr="003E4700" w:rsidRDefault="003E4700" w:rsidP="003E4700">
            <w:pPr>
              <w:pStyle w:val="CRCoverPage"/>
              <w:spacing w:after="0"/>
              <w:ind w:left="460"/>
              <w:rPr>
                <w:rFonts w:eastAsia="新細明體" w:hint="eastAsia"/>
                <w:noProof/>
                <w:lang w:eastAsia="zh-TW"/>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Pr="00B27271">
              <w:t>scheme</w:t>
            </w:r>
            <w:r>
              <w:t xml:space="preserve"> </w:t>
            </w:r>
            <w:r w:rsidRPr="009E1DE8">
              <w:rPr>
                <w:rFonts w:eastAsia="新細明體" w:cs="Arial"/>
                <w:iCs/>
                <w:noProof/>
                <w:lang w:eastAsia="zh-TW"/>
              </w:rPr>
              <w:t>1</w:t>
            </w:r>
            <w:r>
              <w:rPr>
                <w:rFonts w:eastAsia="新細明體"/>
                <w:noProof/>
                <w:lang w:eastAsia="zh-TW"/>
              </w:rPr>
              <w:t>, add the condition check:</w:t>
            </w:r>
            <w:r>
              <w:rPr>
                <w:rFonts w:eastAsia="新細明體"/>
                <w:noProof/>
                <w:lang w:eastAsia="zh-TW"/>
              </w:rPr>
              <w:br/>
              <w:t xml:space="preserve"> “I</w:t>
            </w:r>
            <w:r w:rsidRPr="003E4700">
              <w:rPr>
                <w:rFonts w:eastAsia="新細明體"/>
                <w:noProof/>
                <w:lang w:eastAsia="zh-TW"/>
              </w:rPr>
              <w:t>f sl-PRS-MaxNum-Transmissions is not configured</w:t>
            </w:r>
            <w:r>
              <w:rPr>
                <w:rFonts w:eastAsia="新細明體"/>
                <w:noProof/>
                <w:lang w:eastAsia="zh-TW"/>
              </w:rPr>
              <w:t>”.</w:t>
            </w:r>
          </w:p>
          <w:p w14:paraId="39023BAF" w14:textId="77777777" w:rsidR="00A62F66" w:rsidRPr="003E4700" w:rsidRDefault="00A62F66" w:rsidP="00A62F66">
            <w:pPr>
              <w:spacing w:after="0"/>
              <w:rPr>
                <w:rFonts w:eastAsia="新細明體"/>
                <w:noProof/>
                <w:lang w:eastAsia="zh-TW"/>
              </w:rPr>
            </w:pPr>
          </w:p>
          <w:p w14:paraId="17CEA471" w14:textId="521D931A" w:rsidR="009631ED" w:rsidRDefault="006020CC" w:rsidP="009631ED">
            <w:pPr>
              <w:pStyle w:val="CRCoverPage"/>
              <w:numPr>
                <w:ilvl w:val="0"/>
                <w:numId w:val="15"/>
              </w:numPr>
              <w:spacing w:after="0"/>
              <w:rPr>
                <w:rFonts w:eastAsia="新細明體"/>
                <w:noProof/>
                <w:lang w:eastAsia="zh-TW"/>
              </w:rPr>
            </w:pPr>
            <w:r>
              <w:rPr>
                <w:rFonts w:eastAsia="新細明體" w:cs="Arial"/>
                <w:iCs/>
                <w:noProof/>
                <w:lang w:eastAsia="zh-TW"/>
              </w:rPr>
              <w:t>Editorial change: “</w:t>
            </w:r>
            <w:r w:rsidRPr="006020CC">
              <w:rPr>
                <w:rFonts w:eastAsia="新細明體" w:cs="Arial"/>
                <w:iCs/>
                <w:noProof/>
                <w:lang w:eastAsia="zh-TW"/>
              </w:rPr>
              <w:t>SL-PRRS</w:t>
            </w:r>
            <w:r>
              <w:rPr>
                <w:rFonts w:eastAsia="新細明體" w:cs="Arial"/>
                <w:iCs/>
                <w:noProof/>
                <w:lang w:eastAsia="zh-TW"/>
              </w:rPr>
              <w:t>” should be “</w:t>
            </w:r>
            <w:r w:rsidRPr="006020CC">
              <w:rPr>
                <w:rFonts w:eastAsia="DengXian"/>
                <w:lang w:eastAsia="zh-CN"/>
              </w:rPr>
              <w:t>SL-PRS</w:t>
            </w:r>
            <w:r>
              <w:rPr>
                <w:rFonts w:eastAsia="DengXian"/>
                <w:lang w:eastAsia="zh-CN"/>
              </w:rPr>
              <w:t>”.</w:t>
            </w:r>
          </w:p>
          <w:p w14:paraId="6F7483FA" w14:textId="77777777" w:rsidR="00125942" w:rsidRPr="006020CC" w:rsidRDefault="00125942" w:rsidP="00A62F66">
            <w:pPr>
              <w:spacing w:after="0"/>
              <w:rPr>
                <w:rFonts w:eastAsia="新細明體"/>
                <w:noProof/>
                <w:lang w:eastAsia="zh-TW"/>
              </w:rPr>
            </w:pPr>
          </w:p>
          <w:p w14:paraId="04BCFEB7" w14:textId="4C2D1AB4" w:rsidR="00A62F66" w:rsidRDefault="009528D6" w:rsidP="00A62F66">
            <w:pPr>
              <w:pStyle w:val="CRCoverPage"/>
              <w:numPr>
                <w:ilvl w:val="0"/>
                <w:numId w:val="15"/>
              </w:numPr>
              <w:spacing w:after="0"/>
              <w:rPr>
                <w:rFonts w:eastAsia="新細明體"/>
                <w:noProof/>
                <w:lang w:eastAsia="zh-TW"/>
              </w:rPr>
            </w:pPr>
            <w:r>
              <w:rPr>
                <w:rFonts w:eastAsia="新細明體"/>
                <w:noProof/>
                <w:lang w:eastAsia="zh-TW"/>
              </w:rPr>
              <w:t xml:space="preserve">Clarify the </w:t>
            </w:r>
            <w:r w:rsidRPr="009528D6">
              <w:rPr>
                <w:rFonts w:eastAsia="新細明體" w:cs="Arial"/>
                <w:iCs/>
                <w:noProof/>
                <w:lang w:eastAsia="zh-TW"/>
              </w:rPr>
              <w:t xml:space="preserve">correct reference </w:t>
            </w:r>
            <w:r>
              <w:rPr>
                <w:rFonts w:eastAsia="新細明體" w:cs="Arial"/>
                <w:iCs/>
                <w:noProof/>
                <w:lang w:eastAsia="zh-TW"/>
              </w:rPr>
              <w:t xml:space="preserve">for </w:t>
            </w:r>
            <w:r w:rsidRPr="006020CC">
              <w:rPr>
                <w:rFonts w:eastAsia="Times New Roman"/>
                <w:lang w:eastAsia="ja-JP"/>
              </w:rPr>
              <w:t>SL-PRS resource request</w:t>
            </w:r>
            <w:r>
              <w:rPr>
                <w:rFonts w:eastAsia="Times New Roman"/>
                <w:lang w:eastAsia="ja-JP"/>
              </w:rPr>
              <w:t>.</w:t>
            </w:r>
          </w:p>
          <w:p w14:paraId="23D5BD98" w14:textId="77777777" w:rsidR="00E10055" w:rsidRPr="009631ED" w:rsidRDefault="00E10055" w:rsidP="001772B0">
            <w:pPr>
              <w:pStyle w:val="CRCoverPage"/>
              <w:spacing w:after="0"/>
            </w:pPr>
          </w:p>
          <w:p w14:paraId="783D5E26" w14:textId="0C326EE2" w:rsidR="00274D17" w:rsidRDefault="005F4308" w:rsidP="00274D17">
            <w:pPr>
              <w:pStyle w:val="CRCoverPage"/>
              <w:spacing w:after="0"/>
              <w:ind w:left="100"/>
              <w:rPr>
                <w:b/>
                <w:bCs/>
                <w:noProof/>
                <w:u w:val="single"/>
                <w:lang w:eastAsia="zh-CN"/>
              </w:rPr>
            </w:pPr>
            <w:r w:rsidRPr="005F4308">
              <w:rPr>
                <w:b/>
                <w:bCs/>
                <w:noProof/>
                <w:u w:val="single"/>
                <w:lang w:eastAsia="zh-CN"/>
              </w:rPr>
              <w:t>Impact analysis</w:t>
            </w:r>
            <w:r w:rsidR="00274D17">
              <w:rPr>
                <w:b/>
                <w:bCs/>
                <w:noProof/>
                <w:u w:val="single"/>
                <w:lang w:eastAsia="zh-CN"/>
              </w:rPr>
              <w:t>:</w:t>
            </w:r>
          </w:p>
          <w:p w14:paraId="52504368" w14:textId="425C2C0E" w:rsidR="002B486C" w:rsidRDefault="00F56498" w:rsidP="00274D17">
            <w:pPr>
              <w:pStyle w:val="CRCoverPage"/>
              <w:spacing w:after="0"/>
              <w:ind w:left="100"/>
              <w:rPr>
                <w:noProof/>
                <w:u w:val="single"/>
                <w:lang w:eastAsia="zh-CN"/>
              </w:rPr>
            </w:pPr>
            <w:r w:rsidRPr="00F56498">
              <w:rPr>
                <w:noProof/>
                <w:u w:val="single"/>
                <w:lang w:eastAsia="zh-CN"/>
              </w:rPr>
              <w:t>Impacted 5G architecture options:</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222CD0E0" w14:textId="77777777" w:rsidR="005E6C14"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p w14:paraId="31C656EC" w14:textId="0F289019" w:rsidR="00876B0E" w:rsidRPr="00F85B70" w:rsidRDefault="00876B0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F3A6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E1471" w14:textId="259DC898" w:rsidR="000F3A6E" w:rsidRDefault="009528D6" w:rsidP="009528D6">
            <w:pPr>
              <w:pStyle w:val="CRCoverPage"/>
              <w:numPr>
                <w:ilvl w:val="0"/>
                <w:numId w:val="17"/>
              </w:numPr>
              <w:spacing w:afterLines="50"/>
              <w:ind w:left="459" w:hanging="357"/>
              <w:rPr>
                <w:noProof/>
                <w:lang w:eastAsia="zh-CN"/>
              </w:rPr>
            </w:pPr>
            <w:r>
              <w:rPr>
                <w:rFonts w:eastAsia="新細明體" w:hint="eastAsia"/>
                <w:noProof/>
                <w:lang w:eastAsia="zh-TW"/>
              </w:rPr>
              <w:t>F</w:t>
            </w:r>
            <w:r>
              <w:rPr>
                <w:rFonts w:eastAsia="新細明體"/>
                <w:noProof/>
                <w:lang w:eastAsia="zh-TW"/>
              </w:rPr>
              <w:t xml:space="preserve">or </w:t>
            </w:r>
            <w:r w:rsidRPr="009E1DE8">
              <w:rPr>
                <w:rFonts w:eastAsia="新細明體" w:cs="Arial"/>
                <w:iCs/>
                <w:noProof/>
                <w:lang w:eastAsia="zh-TW"/>
              </w:rPr>
              <w:t xml:space="preserve">Sidelink resource allocation </w:t>
            </w:r>
            <w:r w:rsidR="00813263" w:rsidRPr="00B27271">
              <w:t>scheme</w:t>
            </w:r>
            <w:r w:rsidR="00813263">
              <w:t xml:space="preserve"> </w:t>
            </w:r>
            <w:r w:rsidRPr="009E1DE8">
              <w:rPr>
                <w:rFonts w:eastAsia="新細明體" w:cs="Arial"/>
                <w:iCs/>
                <w:noProof/>
                <w:lang w:eastAsia="zh-TW"/>
              </w:rPr>
              <w:t>1</w:t>
            </w:r>
            <w:r>
              <w:rPr>
                <w:rFonts w:eastAsia="新細明體" w:cs="Arial"/>
                <w:iCs/>
                <w:noProof/>
                <w:lang w:eastAsia="zh-TW"/>
              </w:rPr>
              <w:t xml:space="preserve">, the condition check “if </w:t>
            </w:r>
            <w:proofErr w:type="spellStart"/>
            <w:r w:rsidRPr="001772B0">
              <w:rPr>
                <w:rFonts w:eastAsia="DengXian"/>
                <w:i/>
                <w:lang w:eastAsia="zh-CN"/>
              </w:rPr>
              <w:t>sl</w:t>
            </w:r>
            <w:proofErr w:type="spellEnd"/>
            <w:r w:rsidRPr="001772B0">
              <w:rPr>
                <w:rFonts w:eastAsia="DengXian"/>
                <w:i/>
                <w:lang w:eastAsia="zh-CN"/>
              </w:rPr>
              <w:t>-PRS-</w:t>
            </w:r>
            <w:proofErr w:type="spellStart"/>
            <w:r w:rsidRPr="001772B0">
              <w:rPr>
                <w:rFonts w:eastAsia="DengXian"/>
                <w:i/>
                <w:lang w:eastAsia="zh-CN"/>
              </w:rPr>
              <w:t>MaxNumTransmissions</w:t>
            </w:r>
            <w:proofErr w:type="spellEnd"/>
            <w:r>
              <w:rPr>
                <w:rFonts w:eastAsia="DengXian"/>
                <w:i/>
                <w:lang w:eastAsia="zh-CN"/>
              </w:rPr>
              <w:t xml:space="preserve"> …</w:t>
            </w:r>
            <w:r>
              <w:rPr>
                <w:rFonts w:eastAsia="新細明體" w:cs="Arial"/>
                <w:iCs/>
                <w:noProof/>
                <w:lang w:eastAsia="zh-TW"/>
              </w:rPr>
              <w:t xml:space="preserve">” in </w:t>
            </w:r>
            <w:r w:rsidRPr="009528D6">
              <w:rPr>
                <w:rFonts w:eastAsia="新細明體" w:cs="Arial"/>
                <w:iCs/>
                <w:noProof/>
                <w:lang w:eastAsia="zh-TW"/>
              </w:rPr>
              <w:t>5.22.1.3.4</w:t>
            </w:r>
            <w:r>
              <w:rPr>
                <w:rFonts w:eastAsia="新細明體" w:cs="Arial"/>
                <w:iCs/>
                <w:noProof/>
                <w:lang w:eastAsia="zh-TW"/>
              </w:rPr>
              <w:t xml:space="preserve"> will always fail</w:t>
            </w:r>
            <w:r w:rsidR="00813263">
              <w:rPr>
                <w:rFonts w:eastAsia="新細明體" w:cs="Arial"/>
                <w:iCs/>
                <w:noProof/>
                <w:lang w:eastAsia="zh-TW"/>
              </w:rPr>
              <w:t xml:space="preserve">, and the </w:t>
            </w:r>
            <w:r w:rsidR="00813263">
              <w:t xml:space="preserve">subsequent </w:t>
            </w:r>
            <w:r w:rsidR="00813263">
              <w:rPr>
                <w:rFonts w:eastAsia="新細明體" w:cs="Arial"/>
                <w:iCs/>
                <w:noProof/>
                <w:lang w:eastAsia="zh-TW"/>
              </w:rPr>
              <w:t>actions will not be performed by UE</w:t>
            </w:r>
            <w:r>
              <w:rPr>
                <w:rFonts w:eastAsia="新細明體" w:cs="Arial"/>
                <w:iCs/>
                <w:noProof/>
                <w:lang w:eastAsia="zh-TW"/>
              </w:rPr>
              <w:t xml:space="preserve">. </w:t>
            </w:r>
          </w:p>
          <w:p w14:paraId="5C4BEB44" w14:textId="2EE04259" w:rsidR="000F3A6E" w:rsidRPr="00813263" w:rsidRDefault="000F3A6E" w:rsidP="001772B0">
            <w:pPr>
              <w:pStyle w:val="CRCoverPage"/>
              <w:spacing w:afterLines="50"/>
              <w:ind w:left="102"/>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84DE2" w:rsidR="001E41F3" w:rsidRPr="00F5429B" w:rsidRDefault="00F5429B">
            <w:pPr>
              <w:pStyle w:val="CRCoverPage"/>
              <w:spacing w:after="0"/>
              <w:ind w:left="100"/>
              <w:rPr>
                <w:rFonts w:eastAsia="新細明體"/>
                <w:noProof/>
                <w:lang w:eastAsia="zh-TW"/>
              </w:rPr>
            </w:pPr>
            <w:r>
              <w:rPr>
                <w:rFonts w:eastAsia="新細明體"/>
                <w:noProof/>
                <w:lang w:eastAsia="zh-TW"/>
              </w:rPr>
              <w:t>5.22.1.3.4, 5.22.1.</w:t>
            </w:r>
            <w:r w:rsidR="001772B0">
              <w:rPr>
                <w:rFonts w:eastAsia="新細明體"/>
                <w:noProof/>
                <w:lang w:eastAsia="zh-TW"/>
              </w:rPr>
              <w:t>4</w:t>
            </w:r>
            <w:r>
              <w:rPr>
                <w:rFonts w:eastAsia="新細明體"/>
                <w:noProof/>
                <w:lang w:eastAsia="zh-TW"/>
              </w:rPr>
              <w:t>.</w:t>
            </w:r>
            <w:r w:rsidR="001772B0">
              <w:rPr>
                <w:rFonts w:eastAsia="新細明體"/>
                <w:noProof/>
                <w:lang w:eastAsia="zh-TW"/>
              </w:rPr>
              <w:t>1.3</w:t>
            </w:r>
            <w:r>
              <w:rPr>
                <w:rFonts w:eastAsia="新細明體"/>
                <w:noProof/>
                <w:lang w:eastAsia="zh-TW"/>
              </w:rPr>
              <w:t>, 5.22.1.</w:t>
            </w:r>
            <w:r w:rsidR="001772B0">
              <w:rPr>
                <w:rFonts w:eastAsia="新細明體"/>
                <w:noProof/>
                <w:lang w:eastAsia="zh-TW"/>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D6622F" w:rsidR="008863B9" w:rsidRDefault="003E4700">
            <w:pPr>
              <w:pStyle w:val="CRCoverPage"/>
              <w:spacing w:after="0"/>
              <w:ind w:left="100"/>
              <w:rPr>
                <w:noProof/>
              </w:rPr>
            </w:pPr>
            <w:r w:rsidRPr="003E4700">
              <w:rPr>
                <w:noProof/>
              </w:rPr>
              <w:t>R2-2507533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B3388" w14:textId="5D8260BE" w:rsidR="002F34F7" w:rsidRDefault="002F34F7" w:rsidP="002F34F7">
      <w:pPr>
        <w:rPr>
          <w:rFonts w:eastAsia="DengXian"/>
          <w:lang w:eastAsia="zh-CN"/>
        </w:rPr>
      </w:pPr>
      <w:r>
        <w:rPr>
          <w:rFonts w:eastAsia="DengXian"/>
          <w:lang w:eastAsia="zh-CN"/>
        </w:rPr>
        <w:lastRenderedPageBreak/>
        <w:t>==================================</w:t>
      </w:r>
      <w:r w:rsidRPr="00171E01">
        <w:rPr>
          <w:rFonts w:eastAsia="DengXian"/>
          <w:b/>
          <w:bCs/>
          <w:lang w:eastAsia="zh-CN"/>
        </w:rPr>
        <w:t xml:space="preserve"> </w:t>
      </w:r>
      <w:r w:rsidR="001D3D0E" w:rsidRPr="00171E01">
        <w:rPr>
          <w:rFonts w:eastAsia="新細明體" w:hint="eastAsia"/>
          <w:b/>
          <w:bCs/>
          <w:sz w:val="24"/>
          <w:szCs w:val="24"/>
          <w:lang w:eastAsia="zh-TW"/>
        </w:rPr>
        <w:t>1</w:t>
      </w:r>
      <w:r w:rsidR="001D3D0E" w:rsidRPr="00171E01">
        <w:rPr>
          <w:rFonts w:eastAsia="新細明體"/>
          <w:b/>
          <w:bCs/>
          <w:sz w:val="24"/>
          <w:szCs w:val="24"/>
          <w:vertAlign w:val="superscript"/>
          <w:lang w:eastAsia="zh-TW"/>
        </w:rPr>
        <w:t>st</w:t>
      </w:r>
      <w:r w:rsidR="00A62BE3" w:rsidRPr="00171E01">
        <w:rPr>
          <w:rFonts w:eastAsia="新細明體"/>
          <w:b/>
          <w:bCs/>
          <w:sz w:val="24"/>
          <w:szCs w:val="24"/>
          <w:lang w:eastAsia="zh-TW"/>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54B6A3D7" w14:textId="77777777" w:rsidR="001772B0" w:rsidRPr="001772B0" w:rsidRDefault="001772B0" w:rsidP="001772B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 w:name="_Toc201677678"/>
      <w:r w:rsidRPr="001772B0">
        <w:rPr>
          <w:rFonts w:ascii="Arial" w:eastAsia="Times New Roman" w:hAnsi="Arial"/>
          <w:sz w:val="22"/>
          <w:lang w:eastAsia="ja-JP"/>
        </w:rPr>
        <w:t>5.22.1.3.4</w:t>
      </w:r>
      <w:r w:rsidRPr="001772B0">
        <w:rPr>
          <w:rFonts w:ascii="Arial" w:eastAsia="Times New Roman" w:hAnsi="Arial"/>
          <w:sz w:val="22"/>
          <w:lang w:eastAsia="ja-JP"/>
        </w:rPr>
        <w:tab/>
        <w:t xml:space="preserve">Processing of </w:t>
      </w:r>
      <w:proofErr w:type="spellStart"/>
      <w:r w:rsidRPr="001772B0">
        <w:rPr>
          <w:rFonts w:ascii="Arial" w:eastAsia="Times New Roman" w:hAnsi="Arial"/>
          <w:sz w:val="22"/>
          <w:lang w:eastAsia="ja-JP"/>
        </w:rPr>
        <w:t>sidelink</w:t>
      </w:r>
      <w:proofErr w:type="spellEnd"/>
      <w:r w:rsidRPr="001772B0">
        <w:rPr>
          <w:rFonts w:ascii="Arial" w:eastAsia="Times New Roman" w:hAnsi="Arial"/>
          <w:sz w:val="22"/>
          <w:lang w:eastAsia="ja-JP"/>
        </w:rPr>
        <w:t xml:space="preserve"> grant on Dedicated SL-PRS resource pool</w:t>
      </w:r>
      <w:bookmarkEnd w:id="1"/>
    </w:p>
    <w:p w14:paraId="4586C6FF" w14:textId="77777777" w:rsidR="00D40214" w:rsidRPr="007D32BE" w:rsidRDefault="00D40214" w:rsidP="00D40214">
      <w:r w:rsidRPr="007D32BE">
        <w:t xml:space="preserve">For each </w:t>
      </w:r>
      <w:proofErr w:type="spellStart"/>
      <w:r w:rsidRPr="007D32BE">
        <w:t>sidelink</w:t>
      </w:r>
      <w:proofErr w:type="spellEnd"/>
      <w:r w:rsidRPr="007D32BE">
        <w:t xml:space="preserve"> grant, the MAC entity shall:</w:t>
      </w:r>
    </w:p>
    <w:p w14:paraId="5E8CFBED" w14:textId="77777777" w:rsidR="00D40214" w:rsidRPr="007D32BE" w:rsidRDefault="00D40214" w:rsidP="00D40214">
      <w:pPr>
        <w:pStyle w:val="B1"/>
        <w:rPr>
          <w:noProof/>
        </w:rPr>
      </w:pPr>
      <w:r w:rsidRPr="007D32BE">
        <w:rPr>
          <w:rFonts w:eastAsia="DengXian"/>
        </w:rPr>
        <w:t>1&gt;</w:t>
      </w:r>
      <w:r w:rsidRPr="007D32BE">
        <w:rPr>
          <w:rFonts w:eastAsia="DengXian"/>
        </w:rPr>
        <w:tab/>
      </w:r>
      <w:r w:rsidRPr="007D32BE">
        <w:rPr>
          <w:noProof/>
        </w:rPr>
        <w:t>if the MAC entity determines that the sidelink grant is used for initial transmission</w:t>
      </w:r>
      <w:r w:rsidRPr="007D32BE">
        <w:t xml:space="preserve"> as specified in clause 5.22.1.1</w:t>
      </w:r>
      <w:r w:rsidRPr="007D32BE">
        <w:rPr>
          <w:noProof/>
        </w:rPr>
        <w:t>:</w:t>
      </w:r>
    </w:p>
    <w:p w14:paraId="61A9A463"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associate a </w:t>
      </w:r>
      <w:proofErr w:type="spellStart"/>
      <w:r w:rsidRPr="007D32BE">
        <w:rPr>
          <w:rFonts w:eastAsia="DengXian"/>
        </w:rPr>
        <w:t>Sidelink</w:t>
      </w:r>
      <w:proofErr w:type="spellEnd"/>
      <w:r w:rsidRPr="007D32BE">
        <w:rPr>
          <w:rFonts w:eastAsia="DengXian"/>
        </w:rPr>
        <w:t xml:space="preserve"> process to this </w:t>
      </w:r>
      <w:proofErr w:type="spellStart"/>
      <w:r w:rsidRPr="007D32BE">
        <w:rPr>
          <w:rFonts w:eastAsia="DengXian"/>
        </w:rPr>
        <w:t>sidelink</w:t>
      </w:r>
      <w:proofErr w:type="spellEnd"/>
      <w:r w:rsidRPr="007D32BE">
        <w:rPr>
          <w:rFonts w:eastAsia="DengXian"/>
        </w:rPr>
        <w:t xml:space="preserve"> grant;</w:t>
      </w:r>
    </w:p>
    <w:p w14:paraId="44145C61" w14:textId="77777777" w:rsidR="00D40214" w:rsidRPr="007D32BE" w:rsidRDefault="00D40214" w:rsidP="00D40214">
      <w:pPr>
        <w:pStyle w:val="B2"/>
        <w:rPr>
          <w:rFonts w:eastAsia="DengXian"/>
        </w:rPr>
      </w:pPr>
      <w:r w:rsidRPr="007D32BE">
        <w:rPr>
          <w:rFonts w:eastAsia="DengXian"/>
        </w:rPr>
        <w:t>2&gt;</w:t>
      </w:r>
      <w:r w:rsidRPr="007D32BE">
        <w:rPr>
          <w:rFonts w:eastAsia="DengXian"/>
        </w:rPr>
        <w:tab/>
        <w:t>set the Destination ID to the Destination layer-2 ID corresponding to the SL-PRS transmission;</w:t>
      </w:r>
    </w:p>
    <w:p w14:paraId="5C28DD16"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if </w:t>
      </w:r>
      <w:r w:rsidRPr="007D32BE">
        <w:rPr>
          <w:rFonts w:eastAsia="DengXian"/>
          <w:iCs/>
        </w:rPr>
        <w:t>the length of the Source ID is configured to as 12 bit</w:t>
      </w:r>
      <w:r w:rsidRPr="007D32BE">
        <w:rPr>
          <w:rFonts w:eastAsia="DengXian"/>
        </w:rPr>
        <w:t>:</w:t>
      </w:r>
    </w:p>
    <w:p w14:paraId="26B68BC1" w14:textId="77777777" w:rsidR="00D40214" w:rsidRPr="007D32BE" w:rsidRDefault="00D40214" w:rsidP="00D40214">
      <w:pPr>
        <w:pStyle w:val="B3"/>
        <w:rPr>
          <w:rFonts w:eastAsia="DengXian"/>
        </w:rPr>
      </w:pPr>
      <w:r w:rsidRPr="007D32BE">
        <w:rPr>
          <w:rFonts w:eastAsia="DengXian"/>
        </w:rPr>
        <w:t>3&gt;</w:t>
      </w:r>
      <w:r w:rsidRPr="007D32BE">
        <w:rPr>
          <w:rFonts w:eastAsia="DengXian"/>
        </w:rPr>
        <w:tab/>
        <w:t>set the Source ID to the 12 LSB of the Source layer-2 ID corresponding to the SL-PRS transmission;</w:t>
      </w:r>
    </w:p>
    <w:p w14:paraId="441C4122"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else if </w:t>
      </w:r>
      <w:r w:rsidRPr="007D32BE">
        <w:rPr>
          <w:rFonts w:eastAsia="DengXian"/>
          <w:iCs/>
        </w:rPr>
        <w:t>length of the Source ID is configured to as 24 bit</w:t>
      </w:r>
      <w:r w:rsidRPr="007D32BE">
        <w:rPr>
          <w:rFonts w:eastAsia="DengXian"/>
        </w:rPr>
        <w:t>:</w:t>
      </w:r>
    </w:p>
    <w:p w14:paraId="0AFB7CE9" w14:textId="77777777" w:rsidR="00D40214" w:rsidRPr="007D32BE" w:rsidRDefault="00D40214" w:rsidP="00D40214">
      <w:pPr>
        <w:pStyle w:val="B3"/>
        <w:rPr>
          <w:rFonts w:eastAsia="DengXian"/>
        </w:rPr>
      </w:pPr>
      <w:r w:rsidRPr="007D32BE">
        <w:rPr>
          <w:rFonts w:eastAsia="DengXian"/>
        </w:rPr>
        <w:t>3&gt;</w:t>
      </w:r>
      <w:r w:rsidRPr="007D32BE">
        <w:rPr>
          <w:rFonts w:eastAsia="DengXian"/>
        </w:rPr>
        <w:tab/>
        <w:t>set the Source ID to the Source layer-2 ID corresponding to the SL-PRS transmission;</w:t>
      </w:r>
    </w:p>
    <w:p w14:paraId="6CF3BC07" w14:textId="77777777" w:rsidR="00D40214" w:rsidRPr="007D32BE" w:rsidRDefault="00D40214" w:rsidP="00D40214">
      <w:pPr>
        <w:pStyle w:val="B2"/>
        <w:rPr>
          <w:rFonts w:eastAsia="Malgun Gothic"/>
          <w:lang w:eastAsia="ko-KR"/>
        </w:rPr>
      </w:pPr>
      <w:r w:rsidRPr="007D32BE">
        <w:rPr>
          <w:rFonts w:eastAsia="DengXian"/>
        </w:rPr>
        <w:t>2&gt;</w:t>
      </w:r>
      <w:r w:rsidRPr="007D32BE">
        <w:rPr>
          <w:rFonts w:eastAsia="DengXian"/>
        </w:rPr>
        <w:tab/>
      </w:r>
      <w:r w:rsidRPr="007D32BE">
        <w:rPr>
          <w:rFonts w:eastAsia="Malgun Gothic"/>
          <w:lang w:eastAsia="ko-KR"/>
        </w:rPr>
        <w:t xml:space="preserve">set the cast type indicator to one of broadcast, groupcast and unicast as </w:t>
      </w:r>
      <w:proofErr w:type="spellStart"/>
      <w:r w:rsidRPr="007D32BE">
        <w:rPr>
          <w:rFonts w:eastAsia="Malgun Gothic"/>
          <w:lang w:eastAsia="ko-KR"/>
        </w:rPr>
        <w:t>indiated</w:t>
      </w:r>
      <w:proofErr w:type="spellEnd"/>
      <w:r w:rsidRPr="007D32BE">
        <w:rPr>
          <w:rFonts w:eastAsia="Malgun Gothic"/>
          <w:lang w:eastAsia="ko-KR"/>
        </w:rPr>
        <w:t xml:space="preserve"> by the upper layer;</w:t>
      </w:r>
    </w:p>
    <w:p w14:paraId="5D813A06" w14:textId="77777777" w:rsidR="00D40214" w:rsidRPr="007D32BE" w:rsidRDefault="00D40214" w:rsidP="00D40214">
      <w:pPr>
        <w:pStyle w:val="B2"/>
        <w:rPr>
          <w:rFonts w:eastAsia="DengXian"/>
        </w:rPr>
      </w:pPr>
      <w:r w:rsidRPr="007D32BE">
        <w:rPr>
          <w:rFonts w:eastAsia="DengXian"/>
        </w:rPr>
        <w:t>2&gt;</w:t>
      </w:r>
      <w:r w:rsidRPr="007D32BE">
        <w:rPr>
          <w:rFonts w:eastAsia="DengXian"/>
        </w:rPr>
        <w:tab/>
        <w:t>set the SL-PRS priority as the value indicated by upper layer;</w:t>
      </w:r>
    </w:p>
    <w:p w14:paraId="419BDE28" w14:textId="77777777" w:rsidR="00D40214" w:rsidRPr="007D32BE" w:rsidRDefault="00D40214" w:rsidP="00D40214">
      <w:pPr>
        <w:pStyle w:val="B2"/>
        <w:rPr>
          <w:rFonts w:eastAsia="DengXian"/>
        </w:rPr>
      </w:pPr>
      <w:r w:rsidRPr="007D32BE">
        <w:rPr>
          <w:rFonts w:eastAsia="DengXian"/>
        </w:rPr>
        <w:t>2&gt;</w:t>
      </w:r>
      <w:r w:rsidRPr="007D32BE">
        <w:rPr>
          <w:rFonts w:eastAsia="DengXian"/>
        </w:rPr>
        <w:tab/>
        <w:t>set the SL-PRS resource ID;</w:t>
      </w:r>
    </w:p>
    <w:p w14:paraId="13A6868A" w14:textId="77777777" w:rsidR="00D40214" w:rsidRPr="007D32BE" w:rsidRDefault="00D40214" w:rsidP="00D40214">
      <w:pPr>
        <w:pStyle w:val="NO"/>
        <w:rPr>
          <w:rFonts w:eastAsia="DengXian"/>
        </w:rPr>
      </w:pPr>
      <w:r w:rsidRPr="007D32BE">
        <w:rPr>
          <w:rFonts w:eastAsia="DengXian"/>
        </w:rPr>
        <w:t>NOTE 1:</w:t>
      </w:r>
      <w:r w:rsidRPr="007D32BE">
        <w:rPr>
          <w:rFonts w:eastAsia="DengXian"/>
        </w:rPr>
        <w:tab/>
        <w:t>The SL-PRS resource ID(s) for initial transmission and retransmission(s) are determined by the UE's own upper layers by implementation.</w:t>
      </w:r>
    </w:p>
    <w:p w14:paraId="76842616" w14:textId="77777777" w:rsidR="00D40214" w:rsidRPr="007D32BE" w:rsidRDefault="00D40214" w:rsidP="00D40214">
      <w:pPr>
        <w:pStyle w:val="B2"/>
        <w:rPr>
          <w:rFonts w:eastAsia="DengXian"/>
        </w:rPr>
      </w:pPr>
      <w:r w:rsidRPr="007D32BE">
        <w:rPr>
          <w:rFonts w:eastAsia="DengXian"/>
        </w:rPr>
        <w:t>2&gt;</w:t>
      </w:r>
      <w:r w:rsidRPr="007D32BE">
        <w:rPr>
          <w:rFonts w:eastAsia="DengXian"/>
        </w:rPr>
        <w:tab/>
        <w:t>if the upper layer triggers SL-PRS transmission of the peer UE identified by the Destination layer-2 ID:</w:t>
      </w:r>
    </w:p>
    <w:p w14:paraId="46B5FE8C" w14:textId="77777777" w:rsidR="00D40214" w:rsidRPr="007D32BE" w:rsidRDefault="00D40214" w:rsidP="00D40214">
      <w:pPr>
        <w:pStyle w:val="B3"/>
        <w:rPr>
          <w:rFonts w:eastAsia="DengXian"/>
        </w:rPr>
      </w:pPr>
      <w:r w:rsidRPr="007D32BE">
        <w:rPr>
          <w:rFonts w:eastAsia="DengXian"/>
        </w:rPr>
        <w:t>3&gt;</w:t>
      </w:r>
      <w:r w:rsidRPr="007D32BE">
        <w:rPr>
          <w:rFonts w:eastAsia="DengXian"/>
        </w:rPr>
        <w:tab/>
        <w:t xml:space="preserve">set the SL-PRS request to </w:t>
      </w:r>
      <w:r w:rsidRPr="007D32BE">
        <w:rPr>
          <w:rFonts w:eastAsia="DengXian"/>
          <w:i/>
        </w:rPr>
        <w:t>request</w:t>
      </w:r>
      <w:r w:rsidRPr="007D32BE">
        <w:rPr>
          <w:rFonts w:eastAsia="DengXian"/>
        </w:rPr>
        <w:t>;</w:t>
      </w:r>
    </w:p>
    <w:p w14:paraId="4EF311B5"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deliver the SL-PRS transmission information to the </w:t>
      </w:r>
      <w:proofErr w:type="spellStart"/>
      <w:r w:rsidRPr="007D32BE">
        <w:rPr>
          <w:rFonts w:eastAsia="DengXian"/>
        </w:rPr>
        <w:t>Sidelink</w:t>
      </w:r>
      <w:proofErr w:type="spellEnd"/>
      <w:r w:rsidRPr="007D32BE">
        <w:rPr>
          <w:rFonts w:eastAsia="DengXian"/>
        </w:rPr>
        <w:t xml:space="preserve"> process;</w:t>
      </w:r>
    </w:p>
    <w:p w14:paraId="5DFB2637"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instruct the associated </w:t>
      </w:r>
      <w:proofErr w:type="spellStart"/>
      <w:r w:rsidRPr="007D32BE">
        <w:rPr>
          <w:rFonts w:eastAsia="DengXian"/>
        </w:rPr>
        <w:t>Sidelink</w:t>
      </w:r>
      <w:proofErr w:type="spellEnd"/>
      <w:r w:rsidRPr="007D32BE">
        <w:rPr>
          <w:rFonts w:eastAsia="DengXian"/>
        </w:rPr>
        <w:t xml:space="preserve"> process to trigger a new transmission as defined in 5.22.1.3.5.</w:t>
      </w:r>
    </w:p>
    <w:p w14:paraId="06F6078B" w14:textId="77777777" w:rsidR="00D40214" w:rsidRPr="007D32BE" w:rsidRDefault="00D40214" w:rsidP="00D40214">
      <w:pPr>
        <w:pStyle w:val="B1"/>
        <w:rPr>
          <w:noProof/>
        </w:rPr>
      </w:pPr>
      <w:r w:rsidRPr="007D32BE">
        <w:rPr>
          <w:noProof/>
          <w:lang w:eastAsia="ko-KR"/>
        </w:rPr>
        <w:t>1&gt;</w:t>
      </w:r>
      <w:r w:rsidRPr="007D32BE">
        <w:rPr>
          <w:noProof/>
        </w:rPr>
        <w:tab/>
        <w:t>else (i.e., retransmission):</w:t>
      </w:r>
    </w:p>
    <w:p w14:paraId="278C00C4" w14:textId="77777777" w:rsidR="00D40214" w:rsidRPr="007D32BE" w:rsidRDefault="00D40214" w:rsidP="00D40214">
      <w:pPr>
        <w:pStyle w:val="B2"/>
        <w:rPr>
          <w:rFonts w:eastAsia="DengXian"/>
        </w:rPr>
      </w:pPr>
      <w:r w:rsidRPr="007D32BE">
        <w:rPr>
          <w:rFonts w:eastAsia="DengXian"/>
        </w:rPr>
        <w:t>2&gt;</w:t>
      </w:r>
      <w:r w:rsidRPr="007D32BE">
        <w:rPr>
          <w:rFonts w:eastAsia="DengXian"/>
        </w:rPr>
        <w:tab/>
        <w:t xml:space="preserve">identify the </w:t>
      </w:r>
      <w:proofErr w:type="spellStart"/>
      <w:r w:rsidRPr="007D32BE">
        <w:rPr>
          <w:rFonts w:eastAsia="DengXian"/>
        </w:rPr>
        <w:t>Sidelink</w:t>
      </w:r>
      <w:proofErr w:type="spellEnd"/>
      <w:r w:rsidRPr="007D32BE">
        <w:rPr>
          <w:rFonts w:eastAsia="DengXian"/>
        </w:rPr>
        <w:t xml:space="preserve"> process associated with this grant;</w:t>
      </w:r>
    </w:p>
    <w:p w14:paraId="41062B8E" w14:textId="281D231F" w:rsidR="00D40214" w:rsidRDefault="00D40214" w:rsidP="00D40214">
      <w:pPr>
        <w:pStyle w:val="B2"/>
        <w:rPr>
          <w:ins w:id="2" w:author="ASUSTeK" w:date="2025-10-14T15:25:00Z"/>
          <w:rFonts w:eastAsia="DengXian"/>
        </w:rPr>
      </w:pPr>
      <w:r w:rsidRPr="007D32BE">
        <w:rPr>
          <w:rFonts w:eastAsia="DengXian"/>
        </w:rPr>
        <w:t>2&gt;</w:t>
      </w:r>
      <w:r w:rsidRPr="007D32BE">
        <w:rPr>
          <w:rFonts w:eastAsia="DengXian"/>
        </w:rPr>
        <w:tab/>
        <w:t xml:space="preserve">if </w:t>
      </w:r>
      <w:proofErr w:type="spellStart"/>
      <w:r w:rsidRPr="007D32BE">
        <w:rPr>
          <w:rFonts w:eastAsia="DengXian"/>
          <w:i/>
        </w:rPr>
        <w:t>sl</w:t>
      </w:r>
      <w:proofErr w:type="spellEnd"/>
      <w:r w:rsidRPr="007D32BE">
        <w:rPr>
          <w:rFonts w:eastAsia="DengXian"/>
          <w:i/>
        </w:rPr>
        <w:t>-PRS-</w:t>
      </w:r>
      <w:proofErr w:type="spellStart"/>
      <w:r w:rsidRPr="007D32BE">
        <w:rPr>
          <w:rFonts w:eastAsia="DengXian"/>
          <w:i/>
        </w:rPr>
        <w:t>MaxNum</w:t>
      </w:r>
      <w:proofErr w:type="spellEnd"/>
      <w:ins w:id="3" w:author="ASUSTeK" w:date="2025-10-14T15:30:00Z">
        <w:r w:rsidR="00361ACC">
          <w:rPr>
            <w:rFonts w:eastAsia="DengXian"/>
            <w:i/>
          </w:rPr>
          <w:t>-</w:t>
        </w:r>
      </w:ins>
      <w:r w:rsidRPr="007D32BE">
        <w:rPr>
          <w:rFonts w:eastAsia="DengXian"/>
          <w:i/>
        </w:rPr>
        <w:t>Transmissions</w:t>
      </w:r>
      <w:r w:rsidRPr="007D32BE">
        <w:rPr>
          <w:rFonts w:eastAsia="DengXian"/>
        </w:rPr>
        <w:t xml:space="preserve"> is configured and </w:t>
      </w:r>
      <w:r w:rsidRPr="007D32BE">
        <w:rPr>
          <w:rFonts w:eastAsia="Malgun Gothic"/>
          <w:noProof/>
          <w:lang w:eastAsia="ko-KR"/>
        </w:rPr>
        <w:t>the number of transmissions of the SL-PRS has not reached</w:t>
      </w:r>
      <w:ins w:id="4" w:author="ASUSTeK" w:date="2025-10-14T15:25:00Z">
        <w:r w:rsidRPr="00D40214">
          <w:t xml:space="preserve"> </w:t>
        </w:r>
        <w:r w:rsidRPr="00D40214">
          <w:rPr>
            <w:rFonts w:eastAsia="Malgun Gothic"/>
            <w:noProof/>
            <w:lang w:eastAsia="ko-KR"/>
          </w:rPr>
          <w:t>the selected maximum number of SL-PRS transmissions</w:t>
        </w:r>
      </w:ins>
      <w:del w:id="5" w:author="ASUSTeK" w:date="2025-10-14T15:25:00Z">
        <w:r w:rsidRPr="007D32BE" w:rsidDel="00D40214">
          <w:rPr>
            <w:rFonts w:eastAsia="Malgun Gothic"/>
            <w:noProof/>
            <w:lang w:eastAsia="ko-KR"/>
          </w:rPr>
          <w:delText xml:space="preserve"> </w:delText>
        </w:r>
        <w:r w:rsidRPr="007D32BE" w:rsidDel="00D40214">
          <w:rPr>
            <w:rFonts w:eastAsia="DengXian"/>
            <w:i/>
          </w:rPr>
          <w:delText>sl-PRS-MaxNumTransmissions</w:delText>
        </w:r>
      </w:del>
      <w:del w:id="6" w:author="ASUSTeK" w:date="2025-10-14T15:26:00Z">
        <w:r w:rsidRPr="007D32BE" w:rsidDel="00D40214">
          <w:rPr>
            <w:rFonts w:eastAsia="DengXian"/>
          </w:rPr>
          <w:delText>:</w:delText>
        </w:r>
      </w:del>
      <w:ins w:id="7" w:author="ASUSTeK" w:date="2025-10-14T15:26:00Z">
        <w:r>
          <w:rPr>
            <w:rFonts w:eastAsia="DengXian"/>
          </w:rPr>
          <w:t>; or</w:t>
        </w:r>
      </w:ins>
    </w:p>
    <w:p w14:paraId="67492A99" w14:textId="00D92519" w:rsidR="00D40214" w:rsidRPr="007D32BE" w:rsidRDefault="00D40214" w:rsidP="00D40214">
      <w:pPr>
        <w:pStyle w:val="B2"/>
        <w:rPr>
          <w:rFonts w:eastAsia="DengXian"/>
        </w:rPr>
      </w:pPr>
      <w:ins w:id="8" w:author="ASUSTeK" w:date="2025-10-14T15:25:00Z">
        <w:r w:rsidRPr="007D32BE">
          <w:rPr>
            <w:rFonts w:eastAsia="DengXian"/>
          </w:rPr>
          <w:t>2&gt;</w:t>
        </w:r>
        <w:r w:rsidRPr="007D32BE">
          <w:rPr>
            <w:rFonts w:eastAsia="DengXian"/>
          </w:rPr>
          <w:tab/>
          <w:t xml:space="preserve">if </w:t>
        </w:r>
        <w:proofErr w:type="spellStart"/>
        <w:r w:rsidRPr="007D32BE">
          <w:rPr>
            <w:rFonts w:eastAsia="DengXian"/>
            <w:i/>
          </w:rPr>
          <w:t>sl</w:t>
        </w:r>
        <w:proofErr w:type="spellEnd"/>
        <w:r w:rsidRPr="007D32BE">
          <w:rPr>
            <w:rFonts w:eastAsia="DengXian"/>
            <w:i/>
          </w:rPr>
          <w:t>-PRS-</w:t>
        </w:r>
        <w:proofErr w:type="spellStart"/>
        <w:r w:rsidRPr="007D32BE">
          <w:rPr>
            <w:rFonts w:eastAsia="DengXian"/>
            <w:i/>
          </w:rPr>
          <w:t>MaxNum</w:t>
        </w:r>
      </w:ins>
      <w:proofErr w:type="spellEnd"/>
      <w:ins w:id="9" w:author="ASUSTeK" w:date="2025-10-14T15:30:00Z">
        <w:r w:rsidR="00361ACC">
          <w:rPr>
            <w:rFonts w:eastAsia="DengXian"/>
            <w:i/>
          </w:rPr>
          <w:t>-</w:t>
        </w:r>
      </w:ins>
      <w:ins w:id="10" w:author="ASUSTeK" w:date="2025-10-14T15:25:00Z">
        <w:r w:rsidRPr="007D32BE">
          <w:rPr>
            <w:rFonts w:eastAsia="DengXian"/>
            <w:i/>
          </w:rPr>
          <w:t>Transmissions</w:t>
        </w:r>
        <w:r w:rsidRPr="007D32BE">
          <w:rPr>
            <w:rFonts w:eastAsia="DengXian"/>
          </w:rPr>
          <w:t xml:space="preserve"> is </w:t>
        </w:r>
        <w:r>
          <w:rPr>
            <w:rFonts w:eastAsia="DengXian"/>
          </w:rPr>
          <w:t xml:space="preserve">not </w:t>
        </w:r>
        <w:r w:rsidRPr="007D32BE">
          <w:rPr>
            <w:rFonts w:eastAsia="DengXian"/>
          </w:rPr>
          <w:t>configured</w:t>
        </w:r>
      </w:ins>
      <w:ins w:id="11" w:author="ASUSTeK" w:date="2025-10-14T15:26:00Z">
        <w:r>
          <w:rPr>
            <w:rFonts w:eastAsia="DengXian"/>
          </w:rPr>
          <w:t>:</w:t>
        </w:r>
      </w:ins>
    </w:p>
    <w:p w14:paraId="24C1C3F3" w14:textId="77777777" w:rsidR="00D40214" w:rsidRPr="007D32BE" w:rsidRDefault="00D40214" w:rsidP="00D40214">
      <w:pPr>
        <w:pStyle w:val="B3"/>
      </w:pPr>
      <w:r w:rsidRPr="007D32BE">
        <w:t>3&gt;</w:t>
      </w:r>
      <w:r w:rsidRPr="007D32BE">
        <w:tab/>
        <w:t>set the SL-PRS resource ID;</w:t>
      </w:r>
    </w:p>
    <w:p w14:paraId="38870131" w14:textId="77777777" w:rsidR="00D40214" w:rsidRPr="007D32BE" w:rsidRDefault="00D40214" w:rsidP="00D40214">
      <w:pPr>
        <w:pStyle w:val="B3"/>
        <w:rPr>
          <w:rFonts w:eastAsia="DengXian"/>
        </w:rPr>
      </w:pPr>
      <w:r w:rsidRPr="007D32BE">
        <w:rPr>
          <w:rFonts w:eastAsia="DengXian"/>
        </w:rPr>
        <w:t>3&gt;</w:t>
      </w:r>
      <w:r w:rsidRPr="007D32BE">
        <w:rPr>
          <w:rFonts w:eastAsia="DengXian"/>
        </w:rPr>
        <w:tab/>
        <w:t xml:space="preserve">deliver the SL-PRS transmission information to the </w:t>
      </w:r>
      <w:proofErr w:type="spellStart"/>
      <w:r w:rsidRPr="007D32BE">
        <w:rPr>
          <w:rFonts w:eastAsia="DengXian"/>
        </w:rPr>
        <w:t>Sidelink</w:t>
      </w:r>
      <w:proofErr w:type="spellEnd"/>
      <w:r w:rsidRPr="007D32BE">
        <w:rPr>
          <w:rFonts w:eastAsia="DengXian"/>
        </w:rPr>
        <w:t xml:space="preserve"> process;</w:t>
      </w:r>
    </w:p>
    <w:p w14:paraId="2E458C52" w14:textId="77777777" w:rsidR="00D40214" w:rsidRPr="007D32BE" w:rsidRDefault="00D40214" w:rsidP="00D40214">
      <w:pPr>
        <w:pStyle w:val="B3"/>
        <w:rPr>
          <w:rFonts w:eastAsia="DengXian"/>
        </w:rPr>
      </w:pPr>
      <w:r w:rsidRPr="007D32BE">
        <w:rPr>
          <w:rFonts w:eastAsia="DengXian"/>
        </w:rPr>
        <w:t>3&gt;</w:t>
      </w:r>
      <w:r w:rsidRPr="007D32BE">
        <w:rPr>
          <w:rFonts w:eastAsia="DengXian"/>
        </w:rPr>
        <w:tab/>
        <w:t xml:space="preserve">instruct the associated </w:t>
      </w:r>
      <w:proofErr w:type="spellStart"/>
      <w:r w:rsidRPr="007D32BE">
        <w:rPr>
          <w:rFonts w:eastAsia="DengXian"/>
        </w:rPr>
        <w:t>Sidelink</w:t>
      </w:r>
      <w:proofErr w:type="spellEnd"/>
      <w:r w:rsidRPr="007D32BE">
        <w:rPr>
          <w:rFonts w:eastAsia="DengXian"/>
        </w:rPr>
        <w:t xml:space="preserve"> process to trigger a retransmission as defined in 5.22.1.3.5.</w:t>
      </w:r>
    </w:p>
    <w:p w14:paraId="3D24DF42" w14:textId="77777777" w:rsidR="00D40214" w:rsidRPr="007D32BE" w:rsidRDefault="00D40214" w:rsidP="00D40214">
      <w:pPr>
        <w:pStyle w:val="NO"/>
        <w:rPr>
          <w:rFonts w:eastAsia="DengXian"/>
        </w:rPr>
      </w:pPr>
      <w:r w:rsidRPr="007D32BE">
        <w:rPr>
          <w:rFonts w:eastAsia="DengXian"/>
        </w:rPr>
        <w:t>NOTE 2:</w:t>
      </w:r>
      <w:r w:rsidRPr="007D32BE">
        <w:rPr>
          <w:rFonts w:eastAsia="DengXian"/>
        </w:rPr>
        <w:tab/>
        <w:t xml:space="preserve">For configured </w:t>
      </w:r>
      <w:proofErr w:type="spellStart"/>
      <w:r w:rsidRPr="007D32BE">
        <w:rPr>
          <w:rFonts w:eastAsia="DengXian"/>
        </w:rPr>
        <w:t>sidelink</w:t>
      </w:r>
      <w:proofErr w:type="spellEnd"/>
      <w:r w:rsidRPr="007D32BE">
        <w:rPr>
          <w:rFonts w:eastAsia="DengXian"/>
        </w:rPr>
        <w:t xml:space="preserve"> grant, the </w:t>
      </w:r>
      <w:proofErr w:type="spellStart"/>
      <w:r w:rsidRPr="007D32BE">
        <w:rPr>
          <w:rFonts w:eastAsia="DengXian"/>
        </w:rPr>
        <w:t>Sidelink</w:t>
      </w:r>
      <w:proofErr w:type="spellEnd"/>
      <w:r w:rsidRPr="007D32BE">
        <w:rPr>
          <w:rFonts w:eastAsia="DengXian"/>
        </w:rPr>
        <w:t xml:space="preserve"> process for retransmission is identified by the SL-PRS Process ID as specified in clause 5.22.1.1.</w:t>
      </w:r>
    </w:p>
    <w:p w14:paraId="5A5F4999" w14:textId="3543B3A7" w:rsidR="001772B0" w:rsidRDefault="001772B0" w:rsidP="00D40214">
      <w:pPr>
        <w:overflowPunct w:val="0"/>
        <w:autoSpaceDE w:val="0"/>
        <w:autoSpaceDN w:val="0"/>
        <w:adjustRightInd w:val="0"/>
        <w:textAlignment w:val="baseline"/>
        <w:rPr>
          <w:rFonts w:eastAsia="Times New Roman"/>
          <w:lang w:eastAsia="ja-JP"/>
        </w:rPr>
      </w:pPr>
    </w:p>
    <w:p w14:paraId="0C2A68F5" w14:textId="1C2143BF"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2</w:t>
      </w:r>
      <w:r w:rsidRPr="001772B0">
        <w:rPr>
          <w:rFonts w:eastAsia="DengXian"/>
          <w:b/>
          <w:bCs/>
          <w:vertAlign w:val="superscript"/>
          <w:lang w:eastAsia="zh-CN"/>
        </w:rPr>
        <w:t>nd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757AEC7E" w14:textId="77777777" w:rsidR="006020CC" w:rsidRPr="006020CC" w:rsidRDefault="006020CC" w:rsidP="006020CC">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12" w:name="_Toc201677685"/>
      <w:r w:rsidRPr="006020CC">
        <w:rPr>
          <w:rFonts w:ascii="Arial" w:eastAsia="Yu Mincho" w:hAnsi="Arial"/>
          <w:lang w:eastAsia="ja-JP"/>
        </w:rPr>
        <w:t>5.22.1.4.1.3</w:t>
      </w:r>
      <w:r w:rsidRPr="006020CC">
        <w:rPr>
          <w:rFonts w:ascii="Arial" w:eastAsia="Yu Mincho" w:hAnsi="Arial"/>
          <w:lang w:eastAsia="ja-JP"/>
        </w:rPr>
        <w:tab/>
      </w:r>
      <w:r w:rsidRPr="006020CC">
        <w:rPr>
          <w:rFonts w:ascii="Arial" w:eastAsia="Times New Roman" w:hAnsi="Arial"/>
          <w:lang w:eastAsia="ko-KR"/>
        </w:rPr>
        <w:t xml:space="preserve">Allocation of </w:t>
      </w:r>
      <w:proofErr w:type="spellStart"/>
      <w:r w:rsidRPr="006020CC">
        <w:rPr>
          <w:rFonts w:ascii="Arial" w:eastAsia="Times New Roman" w:hAnsi="Arial"/>
          <w:lang w:eastAsia="ko-KR"/>
        </w:rPr>
        <w:t>sidelink</w:t>
      </w:r>
      <w:proofErr w:type="spellEnd"/>
      <w:r w:rsidRPr="006020CC">
        <w:rPr>
          <w:rFonts w:ascii="Arial" w:eastAsia="Times New Roman" w:hAnsi="Arial"/>
          <w:lang w:eastAsia="ko-KR"/>
        </w:rPr>
        <w:t xml:space="preserve"> resources</w:t>
      </w:r>
      <w:bookmarkEnd w:id="12"/>
    </w:p>
    <w:p w14:paraId="07CF9D01" w14:textId="77777777" w:rsidR="006020CC" w:rsidRPr="006020CC" w:rsidRDefault="006020CC" w:rsidP="006020CC">
      <w:pPr>
        <w:overflowPunct w:val="0"/>
        <w:autoSpaceDE w:val="0"/>
        <w:autoSpaceDN w:val="0"/>
        <w:adjustRightInd w:val="0"/>
        <w:rPr>
          <w:rFonts w:eastAsia="DengXian"/>
          <w:lang w:eastAsia="zh-CN"/>
        </w:rPr>
      </w:pPr>
      <w:r w:rsidRPr="006020CC">
        <w:rPr>
          <w:rFonts w:eastAsia="DengXian"/>
          <w:lang w:eastAsia="zh-CN"/>
        </w:rPr>
        <w:t xml:space="preserve">The MAC entity shall for each </w:t>
      </w:r>
      <w:proofErr w:type="spellStart"/>
      <w:r w:rsidRPr="006020CC">
        <w:rPr>
          <w:rFonts w:eastAsia="DengXian"/>
          <w:lang w:eastAsia="zh-CN"/>
        </w:rPr>
        <w:t>sidelink</w:t>
      </w:r>
      <w:proofErr w:type="spellEnd"/>
      <w:r w:rsidRPr="006020CC">
        <w:rPr>
          <w:rFonts w:eastAsia="DengXian"/>
          <w:lang w:eastAsia="zh-CN"/>
        </w:rPr>
        <w:t xml:space="preserve"> grant associated with Shared SL-PRS resource pool:</w:t>
      </w:r>
    </w:p>
    <w:p w14:paraId="42C6F353" w14:textId="77777777" w:rsidR="006020CC" w:rsidRPr="006020CC" w:rsidRDefault="006020CC" w:rsidP="006020CC">
      <w:pPr>
        <w:overflowPunct w:val="0"/>
        <w:autoSpaceDE w:val="0"/>
        <w:autoSpaceDN w:val="0"/>
        <w:adjustRightInd w:val="0"/>
        <w:ind w:left="284"/>
        <w:textAlignment w:val="baseline"/>
        <w:rPr>
          <w:rFonts w:eastAsia="DengXian"/>
          <w:lang w:eastAsia="zh-CN"/>
        </w:rPr>
      </w:pPr>
      <w:r w:rsidRPr="006020CC">
        <w:rPr>
          <w:rFonts w:eastAsia="DengXian"/>
          <w:lang w:eastAsia="zh-CN"/>
        </w:rPr>
        <w:t>1&gt;</w:t>
      </w:r>
      <w:r w:rsidRPr="006020CC">
        <w:rPr>
          <w:rFonts w:eastAsia="DengXian"/>
          <w:lang w:eastAsia="zh-CN"/>
        </w:rPr>
        <w:tab/>
        <w:t>if there is SL-PRS pending for transmission for the selected destination:</w:t>
      </w:r>
    </w:p>
    <w:p w14:paraId="65718753" w14:textId="77777777" w:rsidR="006020CC" w:rsidRPr="006020CC" w:rsidRDefault="006020CC" w:rsidP="006020CC">
      <w:pPr>
        <w:overflowPunct w:val="0"/>
        <w:autoSpaceDE w:val="0"/>
        <w:autoSpaceDN w:val="0"/>
        <w:adjustRightInd w:val="0"/>
        <w:ind w:left="851" w:hanging="284"/>
        <w:textAlignment w:val="baseline"/>
        <w:rPr>
          <w:rFonts w:eastAsia="DengXian"/>
          <w:lang w:eastAsia="ja-JP"/>
        </w:rPr>
      </w:pPr>
      <w:r w:rsidRPr="006020CC">
        <w:rPr>
          <w:rFonts w:eastAsia="DengXian"/>
          <w:lang w:eastAsia="zh-CN"/>
        </w:rPr>
        <w:t>2&gt;</w:t>
      </w:r>
      <w:r w:rsidRPr="006020CC">
        <w:rPr>
          <w:rFonts w:eastAsia="DengXian"/>
          <w:lang w:eastAsia="zh-CN"/>
        </w:rPr>
        <w:tab/>
      </w:r>
      <w:r w:rsidRPr="006020CC">
        <w:rPr>
          <w:rFonts w:eastAsia="DengXian"/>
          <w:lang w:eastAsia="ja-JP"/>
        </w:rPr>
        <w:t xml:space="preserve">derive Transport Block Size for a new transmission for SL-SCH assuming SL-PRS can be transmitted in the </w:t>
      </w:r>
      <w:proofErr w:type="spellStart"/>
      <w:r w:rsidRPr="006020CC">
        <w:rPr>
          <w:rFonts w:eastAsia="DengXian"/>
          <w:lang w:eastAsia="ja-JP"/>
        </w:rPr>
        <w:t>sidelink</w:t>
      </w:r>
      <w:proofErr w:type="spellEnd"/>
      <w:r w:rsidRPr="006020CC">
        <w:rPr>
          <w:rFonts w:eastAsia="DengXian"/>
          <w:lang w:eastAsia="ja-JP"/>
        </w:rPr>
        <w:t xml:space="preserve"> grant according to clause 8.1.3.2 in TS 38.214 [7];</w:t>
      </w:r>
    </w:p>
    <w:p w14:paraId="4F6162A1" w14:textId="77777777" w:rsidR="006020CC" w:rsidRPr="006020CC" w:rsidRDefault="006020CC" w:rsidP="006020CC">
      <w:pPr>
        <w:overflowPunct w:val="0"/>
        <w:autoSpaceDE w:val="0"/>
        <w:autoSpaceDN w:val="0"/>
        <w:adjustRightInd w:val="0"/>
        <w:ind w:left="851" w:hanging="284"/>
        <w:textAlignment w:val="baseline"/>
        <w:rPr>
          <w:rFonts w:eastAsia="DengXian"/>
          <w:lang w:eastAsia="zh-CN"/>
        </w:rPr>
      </w:pPr>
      <w:r w:rsidRPr="006020CC">
        <w:rPr>
          <w:rFonts w:eastAsia="DengXian"/>
          <w:lang w:eastAsia="zh-CN"/>
        </w:rPr>
        <w:lastRenderedPageBreak/>
        <w:t>2&gt;</w:t>
      </w:r>
      <w:r w:rsidRPr="006020CC">
        <w:rPr>
          <w:rFonts w:eastAsia="DengXian"/>
          <w:lang w:eastAsia="zh-CN"/>
        </w:rPr>
        <w:tab/>
        <w:t>if all the SL-SCH data within logical channel with higher priority than that of the SL-PRS can be allocated with resources:</w:t>
      </w:r>
    </w:p>
    <w:p w14:paraId="66118E68" w14:textId="77777777"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 xml:space="preserve">determine that the pending SL-PRS can be transmitted in the </w:t>
      </w:r>
      <w:proofErr w:type="spellStart"/>
      <w:r w:rsidRPr="006020CC">
        <w:rPr>
          <w:rFonts w:eastAsia="DengXian"/>
          <w:lang w:eastAsia="zh-CN"/>
        </w:rPr>
        <w:t>sidelink</w:t>
      </w:r>
      <w:proofErr w:type="spellEnd"/>
      <w:r w:rsidRPr="006020CC">
        <w:rPr>
          <w:rFonts w:eastAsia="DengXian"/>
          <w:lang w:eastAsia="zh-CN"/>
        </w:rPr>
        <w:t xml:space="preserve"> grant.</w:t>
      </w:r>
    </w:p>
    <w:p w14:paraId="4A911667" w14:textId="77777777" w:rsidR="006020CC" w:rsidRPr="006020CC" w:rsidRDefault="006020CC" w:rsidP="006020CC">
      <w:pPr>
        <w:overflowPunct w:val="0"/>
        <w:autoSpaceDE w:val="0"/>
        <w:autoSpaceDN w:val="0"/>
        <w:adjustRightInd w:val="0"/>
        <w:ind w:left="851" w:hanging="284"/>
        <w:textAlignment w:val="baseline"/>
        <w:rPr>
          <w:rFonts w:eastAsia="DengXian"/>
          <w:lang w:eastAsia="zh-CN"/>
        </w:rPr>
      </w:pPr>
      <w:r w:rsidRPr="006020CC">
        <w:rPr>
          <w:rFonts w:eastAsia="DengXian"/>
          <w:lang w:eastAsia="zh-CN"/>
        </w:rPr>
        <w:t>2&gt;</w:t>
      </w:r>
      <w:r w:rsidRPr="006020CC">
        <w:rPr>
          <w:rFonts w:eastAsia="DengXian"/>
          <w:lang w:eastAsia="zh-CN"/>
        </w:rPr>
        <w:tab/>
        <w:t>else:</w:t>
      </w:r>
    </w:p>
    <w:p w14:paraId="3B155977" w14:textId="0F48DB15"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determine that the pending SL-PR</w:t>
      </w:r>
      <w:del w:id="13" w:author="ASUSTeK" w:date="2025-10-01T15:18:00Z">
        <w:r w:rsidRPr="006020CC" w:rsidDel="006020CC">
          <w:rPr>
            <w:rFonts w:eastAsia="DengXian"/>
            <w:lang w:eastAsia="zh-CN"/>
          </w:rPr>
          <w:delText>R</w:delText>
        </w:r>
      </w:del>
      <w:r w:rsidRPr="006020CC">
        <w:rPr>
          <w:rFonts w:eastAsia="DengXian"/>
          <w:lang w:eastAsia="zh-CN"/>
        </w:rPr>
        <w:t xml:space="preserve">S cannot be transmitted in the </w:t>
      </w:r>
      <w:proofErr w:type="spellStart"/>
      <w:r w:rsidRPr="006020CC">
        <w:rPr>
          <w:rFonts w:eastAsia="DengXian"/>
          <w:lang w:eastAsia="zh-CN"/>
        </w:rPr>
        <w:t>sidelink</w:t>
      </w:r>
      <w:proofErr w:type="spellEnd"/>
      <w:r w:rsidRPr="006020CC">
        <w:rPr>
          <w:rFonts w:eastAsia="DengXian"/>
          <w:lang w:eastAsia="zh-CN"/>
        </w:rPr>
        <w:t xml:space="preserve"> grant;</w:t>
      </w:r>
    </w:p>
    <w:p w14:paraId="3D160139" w14:textId="77777777" w:rsidR="006020CC" w:rsidRPr="006020CC" w:rsidRDefault="006020CC" w:rsidP="006020CC">
      <w:pPr>
        <w:overflowPunct w:val="0"/>
        <w:autoSpaceDE w:val="0"/>
        <w:autoSpaceDN w:val="0"/>
        <w:adjustRightInd w:val="0"/>
        <w:ind w:left="1135" w:hanging="284"/>
        <w:textAlignment w:val="baseline"/>
        <w:rPr>
          <w:rFonts w:eastAsia="DengXian"/>
          <w:lang w:eastAsia="zh-CN"/>
        </w:rPr>
      </w:pPr>
      <w:r w:rsidRPr="006020CC">
        <w:rPr>
          <w:rFonts w:eastAsia="DengXian"/>
          <w:lang w:eastAsia="zh-CN"/>
        </w:rPr>
        <w:t>3&gt;</w:t>
      </w:r>
      <w:r w:rsidRPr="006020CC">
        <w:rPr>
          <w:rFonts w:eastAsia="DengXian"/>
          <w:lang w:eastAsia="zh-CN"/>
        </w:rPr>
        <w:tab/>
        <w:t>derive the Transport Block Size for a new transmission for SL-SCH with no SL-PRS according to clause 8.1.3.2 in TS 38.214 [7].</w:t>
      </w:r>
    </w:p>
    <w:p w14:paraId="1039BD21" w14:textId="77777777" w:rsidR="006020CC" w:rsidRPr="006020CC" w:rsidRDefault="006020CC" w:rsidP="006020CC">
      <w:pPr>
        <w:overflowPunct w:val="0"/>
        <w:autoSpaceDE w:val="0"/>
        <w:autoSpaceDN w:val="0"/>
        <w:adjustRightInd w:val="0"/>
        <w:textAlignment w:val="baseline"/>
        <w:rPr>
          <w:rFonts w:eastAsia="Times New Roman"/>
          <w:noProof/>
          <w:lang w:eastAsia="ja-JP"/>
        </w:rPr>
      </w:pPr>
      <w:r w:rsidRPr="006020CC">
        <w:rPr>
          <w:rFonts w:eastAsia="Times New Roman"/>
          <w:noProof/>
          <w:lang w:eastAsia="ja-JP"/>
        </w:rPr>
        <w:t>The MAC entity shall for each SCI corresponding to a new transmission for SL-SCH:</w:t>
      </w:r>
    </w:p>
    <w:p w14:paraId="1219512A"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1&gt;</w:t>
      </w:r>
      <w:r w:rsidRPr="006020CC">
        <w:rPr>
          <w:rFonts w:eastAsia="Times New Roman"/>
          <w:lang w:eastAsia="ko-KR"/>
        </w:rPr>
        <w:tab/>
        <w:t>allocate resources to the logical channels as follows:</w:t>
      </w:r>
    </w:p>
    <w:p w14:paraId="704B783E"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logical channels selected in </w:t>
      </w:r>
      <w:r w:rsidRPr="006020CC">
        <w:rPr>
          <w:rFonts w:eastAsia="Times New Roman"/>
          <w:noProof/>
          <w:lang w:eastAsia="ko-KR"/>
        </w:rPr>
        <w:t>clause</w:t>
      </w:r>
      <w:r w:rsidRPr="006020CC">
        <w:rPr>
          <w:rFonts w:eastAsia="Times New Roman"/>
          <w:noProof/>
          <w:lang w:eastAsia="ja-JP"/>
        </w:rPr>
        <w:t xml:space="preserve"> </w:t>
      </w:r>
      <w:r w:rsidRPr="006020CC">
        <w:rPr>
          <w:rFonts w:eastAsia="Yu Mincho"/>
          <w:lang w:eastAsia="ja-JP"/>
        </w:rPr>
        <w:t xml:space="preserve">5.22.1.4.1.2 </w:t>
      </w:r>
      <w:r w:rsidRPr="006020CC">
        <w:rPr>
          <w:rFonts w:eastAsia="Times New Roman"/>
          <w:noProof/>
          <w:lang w:eastAsia="ko-KR"/>
        </w:rPr>
        <w:t xml:space="preserve">for the SL grant </w:t>
      </w:r>
      <w:r w:rsidRPr="006020CC">
        <w:rPr>
          <w:rFonts w:eastAsia="Times New Roman"/>
          <w:noProof/>
          <w:lang w:eastAsia="ja-JP"/>
        </w:rPr>
        <w:t xml:space="preserve">with </w:t>
      </w:r>
      <w:proofErr w:type="spellStart"/>
      <w:r w:rsidRPr="006020CC">
        <w:rPr>
          <w:rFonts w:eastAsia="Times New Roman"/>
          <w:i/>
          <w:lang w:eastAsia="ko-KR"/>
        </w:rPr>
        <w:t>SBj</w:t>
      </w:r>
      <w:proofErr w:type="spellEnd"/>
      <w:r w:rsidRPr="006020CC">
        <w:rPr>
          <w:rFonts w:eastAsia="Times New Roman"/>
          <w:lang w:eastAsia="ko-KR"/>
        </w:rPr>
        <w:t xml:space="preserve"> </w:t>
      </w:r>
      <w:r w:rsidRPr="006020CC">
        <w:rPr>
          <w:rFonts w:eastAsia="Times New Roman"/>
          <w:noProof/>
          <w:lang w:eastAsia="ja-JP"/>
        </w:rPr>
        <w:t xml:space="preserve">&gt; 0 are allocated resources in a decreasing priority order. If the sPBR of a logical channel is set to </w:t>
      </w:r>
      <w:r w:rsidRPr="006020CC">
        <w:rPr>
          <w:rFonts w:eastAsia="Times New Roman"/>
          <w:i/>
          <w:noProof/>
          <w:lang w:eastAsia="ja-JP"/>
        </w:rPr>
        <w:t>infinity</w:t>
      </w:r>
      <w:r w:rsidRPr="006020CC">
        <w:rPr>
          <w:rFonts w:eastAsia="Times New Roman"/>
          <w:noProof/>
          <w:lang w:eastAsia="ja-JP"/>
        </w:rPr>
        <w:t>, the MAC entity shall allocate resources for all the data that is available for transmission on the logical channel before meeting the sPBR of the lower priority logical channel(s);</w:t>
      </w:r>
    </w:p>
    <w:p w14:paraId="1A50E760"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decrement </w:t>
      </w:r>
      <w:proofErr w:type="spellStart"/>
      <w:r w:rsidRPr="006020CC">
        <w:rPr>
          <w:rFonts w:eastAsia="Times New Roman"/>
          <w:i/>
          <w:lang w:eastAsia="ko-KR"/>
        </w:rPr>
        <w:t>SBj</w:t>
      </w:r>
      <w:proofErr w:type="spellEnd"/>
      <w:r w:rsidRPr="006020CC">
        <w:rPr>
          <w:rFonts w:eastAsia="Times New Roman"/>
          <w:noProof/>
          <w:lang w:eastAsia="ja-JP"/>
        </w:rPr>
        <w:t xml:space="preserve"> by the total size of MAC SDUs served to logical channel </w:t>
      </w:r>
      <w:r w:rsidRPr="006020CC">
        <w:rPr>
          <w:rFonts w:eastAsia="Times New Roman"/>
          <w:i/>
          <w:lang w:eastAsia="ja-JP"/>
        </w:rPr>
        <w:t>j</w:t>
      </w:r>
      <w:r w:rsidRPr="006020CC">
        <w:rPr>
          <w:rFonts w:eastAsia="Times New Roman"/>
          <w:noProof/>
          <w:lang w:eastAsia="ja-JP"/>
        </w:rPr>
        <w:t xml:space="preserve"> </w:t>
      </w:r>
      <w:r w:rsidRPr="006020CC">
        <w:rPr>
          <w:rFonts w:eastAsia="Times New Roman"/>
          <w:noProof/>
          <w:lang w:eastAsia="ko-KR"/>
        </w:rPr>
        <w:t>above</w:t>
      </w:r>
      <w:r w:rsidRPr="006020CC">
        <w:rPr>
          <w:rFonts w:eastAsia="Times New Roman"/>
          <w:noProof/>
          <w:lang w:eastAsia="ja-JP"/>
        </w:rPr>
        <w:t>;</w:t>
      </w:r>
    </w:p>
    <w:p w14:paraId="2CC9034D" w14:textId="77777777" w:rsidR="006020CC" w:rsidRPr="006020CC" w:rsidRDefault="006020CC" w:rsidP="006020CC">
      <w:pPr>
        <w:overflowPunct w:val="0"/>
        <w:autoSpaceDE w:val="0"/>
        <w:autoSpaceDN w:val="0"/>
        <w:adjustRightInd w:val="0"/>
        <w:ind w:left="851" w:hanging="284"/>
        <w:textAlignment w:val="baseline"/>
        <w:rPr>
          <w:rFonts w:eastAsia="Times New Roman"/>
          <w:noProof/>
          <w:lang w:eastAsia="ja-JP"/>
        </w:rPr>
      </w:pPr>
      <w:r w:rsidRPr="006020CC">
        <w:rPr>
          <w:rFonts w:eastAsia="Times New Roman"/>
          <w:noProof/>
          <w:lang w:eastAsia="ko-KR"/>
        </w:rPr>
        <w:t>2&gt;</w:t>
      </w:r>
      <w:r w:rsidRPr="006020CC">
        <w:rPr>
          <w:rFonts w:eastAsia="Times New Roman"/>
          <w:noProof/>
          <w:lang w:eastAsia="ja-JP"/>
        </w:rPr>
        <w:tab/>
        <w:t xml:space="preserve">if any resources remain, all the logical channels selected in clause </w:t>
      </w:r>
      <w:r w:rsidRPr="006020CC">
        <w:rPr>
          <w:rFonts w:eastAsia="Yu Mincho"/>
          <w:lang w:eastAsia="ja-JP"/>
        </w:rPr>
        <w:t xml:space="preserve">5.22.1.4.1.2 </w:t>
      </w:r>
      <w:r w:rsidRPr="006020CC">
        <w:rPr>
          <w:rFonts w:eastAsia="Times New Roman"/>
          <w:noProof/>
          <w:lang w:eastAsia="ja-JP"/>
        </w:rPr>
        <w:t xml:space="preserve">are served in a strict decreasing priority order (regardless of the value of </w:t>
      </w:r>
      <w:proofErr w:type="spellStart"/>
      <w:r w:rsidRPr="006020CC">
        <w:rPr>
          <w:rFonts w:eastAsia="Times New Roman"/>
          <w:i/>
          <w:lang w:eastAsia="ko-KR"/>
        </w:rPr>
        <w:t>SBj</w:t>
      </w:r>
      <w:proofErr w:type="spellEnd"/>
      <w:r w:rsidRPr="006020CC">
        <w:rPr>
          <w:rFonts w:eastAsia="Times New Roman"/>
          <w:noProof/>
          <w:lang w:eastAsia="ja-JP"/>
        </w:rPr>
        <w:t>) until either the data for that logical channel or the SL grant is exhausted, whichever comes first. Logical channels configured with equal priority should be served equally.</w:t>
      </w:r>
    </w:p>
    <w:p w14:paraId="36906801" w14:textId="77777777" w:rsidR="006020CC" w:rsidRPr="006020CC" w:rsidRDefault="006020CC" w:rsidP="006020CC">
      <w:pPr>
        <w:keepLines/>
        <w:overflowPunct w:val="0"/>
        <w:autoSpaceDE w:val="0"/>
        <w:autoSpaceDN w:val="0"/>
        <w:adjustRightInd w:val="0"/>
        <w:ind w:left="1135" w:hanging="851"/>
        <w:textAlignment w:val="baseline"/>
        <w:rPr>
          <w:rFonts w:eastAsia="Times New Roman"/>
          <w:lang w:eastAsia="ko-KR"/>
        </w:rPr>
      </w:pPr>
      <w:r w:rsidRPr="006020CC">
        <w:rPr>
          <w:rFonts w:eastAsia="Times New Roman"/>
          <w:lang w:eastAsia="ko-KR"/>
        </w:rPr>
        <w:t>NOTE 1:</w:t>
      </w:r>
      <w:r w:rsidRPr="006020CC">
        <w:rPr>
          <w:rFonts w:eastAsia="Times New Roman"/>
          <w:lang w:eastAsia="ko-KR"/>
        </w:rPr>
        <w:tab/>
        <w:t xml:space="preserve">The value of </w:t>
      </w:r>
      <w:proofErr w:type="spellStart"/>
      <w:r w:rsidRPr="006020CC">
        <w:rPr>
          <w:rFonts w:eastAsia="Times New Roman"/>
          <w:i/>
          <w:lang w:eastAsia="ko-KR"/>
        </w:rPr>
        <w:t>SBj</w:t>
      </w:r>
      <w:proofErr w:type="spellEnd"/>
      <w:r w:rsidRPr="006020CC">
        <w:rPr>
          <w:rFonts w:eastAsia="Times New Roman"/>
          <w:lang w:eastAsia="ja-JP"/>
        </w:rPr>
        <w:t xml:space="preserve"> </w:t>
      </w:r>
      <w:r w:rsidRPr="006020CC">
        <w:rPr>
          <w:rFonts w:eastAsia="Times New Roman"/>
          <w:lang w:eastAsia="ko-KR"/>
        </w:rPr>
        <w:t>can be negative.</w:t>
      </w:r>
    </w:p>
    <w:p w14:paraId="5CF2CFB2"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The UE shall also follow the rules below during the SL scheduling procedures above:</w:t>
      </w:r>
    </w:p>
    <w:p w14:paraId="6A16B7A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048F7EC6"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if the UE segments an RLC SDU from the logical channel, it shall maximize the size of the segment to fill the grant of the associated MAC entity as much as possible;</w:t>
      </w:r>
    </w:p>
    <w:p w14:paraId="0FFF18E5"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UE should maximise the transmission of data;</w:t>
      </w:r>
    </w:p>
    <w:p w14:paraId="486ACE0D"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 xml:space="preserve">if the MAC entity is given a </w:t>
      </w:r>
      <w:proofErr w:type="spellStart"/>
      <w:r w:rsidRPr="006020CC">
        <w:rPr>
          <w:rFonts w:eastAsia="Times New Roman"/>
          <w:lang w:eastAsia="ko-KR"/>
        </w:rPr>
        <w:t>sidelink</w:t>
      </w:r>
      <w:proofErr w:type="spellEnd"/>
      <w:r w:rsidRPr="006020CC">
        <w:rPr>
          <w:rFonts w:eastAsia="Times New Roman"/>
          <w:lang w:eastAsia="ko-KR"/>
        </w:rPr>
        <w:t xml:space="preserve"> grant size that is equal to or larger than 12 bytes while having data available and allowed (according to clause 5.22.1.4.1) for transmission, the MAC entity shall not transmit only padding;</w:t>
      </w:r>
    </w:p>
    <w:p w14:paraId="446F9FCA" w14:textId="77777777" w:rsidR="006020CC" w:rsidRPr="006020CC" w:rsidRDefault="006020CC" w:rsidP="006020CC">
      <w:pPr>
        <w:overflowPunct w:val="0"/>
        <w:autoSpaceDE w:val="0"/>
        <w:autoSpaceDN w:val="0"/>
        <w:adjustRightInd w:val="0"/>
        <w:ind w:left="568" w:hanging="284"/>
        <w:textAlignment w:val="baseline"/>
        <w:rPr>
          <w:rFonts w:eastAsia="Malgun Gothic"/>
          <w:lang w:eastAsia="ko-KR"/>
        </w:rPr>
      </w:pPr>
      <w:r w:rsidRPr="006020CC">
        <w:rPr>
          <w:rFonts w:eastAsia="Malgun Gothic"/>
          <w:lang w:eastAsia="ko-KR"/>
        </w:rPr>
        <w:t>-</w:t>
      </w:r>
      <w:r w:rsidRPr="006020CC">
        <w:rPr>
          <w:rFonts w:eastAsia="Malgun Gothic"/>
          <w:lang w:eastAsia="ko-KR"/>
        </w:rPr>
        <w:tab/>
        <w:t xml:space="preserve">A logical channel configured with </w:t>
      </w:r>
      <w:proofErr w:type="spellStart"/>
      <w:r w:rsidRPr="006020CC">
        <w:rPr>
          <w:rFonts w:eastAsia="Malgun Gothic"/>
          <w:i/>
          <w:lang w:eastAsia="ko-KR"/>
        </w:rPr>
        <w:t>sl</w:t>
      </w:r>
      <w:proofErr w:type="spellEnd"/>
      <w:r w:rsidRPr="006020CC">
        <w:rPr>
          <w:rFonts w:eastAsia="Malgun Gothic"/>
          <w:i/>
          <w:lang w:eastAsia="ko-KR"/>
        </w:rPr>
        <w:t>-HARQ-</w:t>
      </w:r>
      <w:proofErr w:type="spellStart"/>
      <w:r w:rsidRPr="006020CC">
        <w:rPr>
          <w:rFonts w:eastAsia="Malgun Gothic"/>
          <w:i/>
          <w:lang w:eastAsia="ko-KR"/>
        </w:rPr>
        <w:t>FeedbackEnabled</w:t>
      </w:r>
      <w:proofErr w:type="spellEnd"/>
      <w:r w:rsidRPr="006020CC">
        <w:rPr>
          <w:rFonts w:eastAsia="Malgun Gothic"/>
          <w:lang w:eastAsia="ko-KR"/>
        </w:rPr>
        <w:t xml:space="preserve"> set to </w:t>
      </w:r>
      <w:r w:rsidRPr="006020CC">
        <w:rPr>
          <w:rFonts w:eastAsia="Malgun Gothic"/>
          <w:i/>
          <w:lang w:eastAsia="ko-KR"/>
        </w:rPr>
        <w:t>enabled</w:t>
      </w:r>
      <w:r w:rsidRPr="006020CC">
        <w:rPr>
          <w:rFonts w:eastAsia="Malgun Gothic"/>
          <w:lang w:eastAsia="ko-KR"/>
        </w:rPr>
        <w:t xml:space="preserve"> and a logical channel configured with </w:t>
      </w:r>
      <w:proofErr w:type="spellStart"/>
      <w:r w:rsidRPr="006020CC">
        <w:rPr>
          <w:rFonts w:eastAsia="Malgun Gothic"/>
          <w:i/>
          <w:lang w:eastAsia="ko-KR"/>
        </w:rPr>
        <w:t>sl</w:t>
      </w:r>
      <w:proofErr w:type="spellEnd"/>
      <w:r w:rsidRPr="006020CC">
        <w:rPr>
          <w:rFonts w:eastAsia="Malgun Gothic"/>
          <w:i/>
          <w:lang w:eastAsia="ko-KR"/>
        </w:rPr>
        <w:t>-HARQ-</w:t>
      </w:r>
      <w:proofErr w:type="spellStart"/>
      <w:r w:rsidRPr="006020CC">
        <w:rPr>
          <w:rFonts w:eastAsia="Malgun Gothic"/>
          <w:i/>
          <w:lang w:eastAsia="ko-KR"/>
        </w:rPr>
        <w:t>FeedbackEnabled</w:t>
      </w:r>
      <w:proofErr w:type="spellEnd"/>
      <w:r w:rsidRPr="006020CC">
        <w:rPr>
          <w:rFonts w:eastAsia="Malgun Gothic"/>
          <w:lang w:eastAsia="ko-KR"/>
        </w:rPr>
        <w:t xml:space="preserve"> set to </w:t>
      </w:r>
      <w:r w:rsidRPr="006020CC">
        <w:rPr>
          <w:rFonts w:eastAsia="Malgun Gothic"/>
          <w:i/>
          <w:lang w:eastAsia="ko-KR"/>
        </w:rPr>
        <w:t>disabled</w:t>
      </w:r>
      <w:r w:rsidRPr="006020CC">
        <w:rPr>
          <w:rFonts w:eastAsia="Malgun Gothic"/>
          <w:lang w:eastAsia="ko-KR"/>
        </w:rPr>
        <w:t xml:space="preserve"> cannot be multiplexed into the same MAC PDU.</w:t>
      </w:r>
    </w:p>
    <w:p w14:paraId="0951E4C6"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The MAC entity shall not generate a MAC PDU for the HARQ entity if the following conditions are satisfied:</w:t>
      </w:r>
    </w:p>
    <w:p w14:paraId="25C231FC"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 xml:space="preserve">there is no </w:t>
      </w:r>
      <w:proofErr w:type="spellStart"/>
      <w:r w:rsidRPr="006020CC">
        <w:rPr>
          <w:rFonts w:eastAsia="Times New Roman"/>
          <w:lang w:eastAsia="ko-KR"/>
        </w:rPr>
        <w:t>Sidelink</w:t>
      </w:r>
      <w:proofErr w:type="spellEnd"/>
      <w:r w:rsidRPr="006020CC">
        <w:rPr>
          <w:rFonts w:eastAsia="Times New Roman"/>
          <w:lang w:eastAsia="ko-KR"/>
        </w:rPr>
        <w:t xml:space="preserve"> CSI Reporting MAC CE generated for this PSSCH transmission as specified in clause 5.22.1.7; and</w:t>
      </w:r>
    </w:p>
    <w:p w14:paraId="260450EA"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 xml:space="preserve">there is no </w:t>
      </w:r>
      <w:proofErr w:type="spellStart"/>
      <w:r w:rsidRPr="006020CC">
        <w:rPr>
          <w:rFonts w:eastAsia="Times New Roman"/>
          <w:lang w:eastAsia="ko-KR"/>
        </w:rPr>
        <w:t>Sidelink</w:t>
      </w:r>
      <w:proofErr w:type="spellEnd"/>
      <w:r w:rsidRPr="006020CC">
        <w:rPr>
          <w:rFonts w:eastAsia="Times New Roman"/>
          <w:lang w:eastAsia="ko-KR"/>
        </w:rPr>
        <w:t xml:space="preserve"> DRX Command MAC CE generated for this PSSCH transmission as specified in clause 5.22.1.8; and</w:t>
      </w:r>
    </w:p>
    <w:p w14:paraId="0EA0D59C"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 xml:space="preserve">there is no </w:t>
      </w:r>
      <w:proofErr w:type="spellStart"/>
      <w:r w:rsidRPr="006020CC">
        <w:rPr>
          <w:rFonts w:eastAsia="Times New Roman"/>
          <w:lang w:eastAsia="ko-KR"/>
        </w:rPr>
        <w:t>Sidelink</w:t>
      </w:r>
      <w:proofErr w:type="spellEnd"/>
      <w:r w:rsidRPr="006020CC">
        <w:rPr>
          <w:rFonts w:eastAsia="Times New Roman"/>
          <w:lang w:eastAsia="ko-KR"/>
        </w:rPr>
        <w:t xml:space="preserve"> Inter-UE Coordination Request MAC CE generated for this PSSCH transmission as specified in clause 5.22.1.9; and</w:t>
      </w:r>
    </w:p>
    <w:p w14:paraId="4B2F88C7"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 xml:space="preserve">there is no </w:t>
      </w:r>
      <w:proofErr w:type="spellStart"/>
      <w:r w:rsidRPr="006020CC">
        <w:rPr>
          <w:rFonts w:eastAsia="Times New Roman"/>
          <w:lang w:eastAsia="ko-KR"/>
        </w:rPr>
        <w:t>Sidelink</w:t>
      </w:r>
      <w:proofErr w:type="spellEnd"/>
      <w:r w:rsidRPr="006020CC">
        <w:rPr>
          <w:rFonts w:eastAsia="Times New Roman"/>
          <w:lang w:eastAsia="ko-KR"/>
        </w:rPr>
        <w:t xml:space="preserve"> Inter-UE Coordination Information MAC CE generated for this PSSCH transmission as specified in clause 5.22.1.10; and</w:t>
      </w:r>
    </w:p>
    <w:p w14:paraId="799F2297"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the MAC PDU includes zero MAC SDUs and the MAC PDU is not associated with SL-PRS transmission on Shared SL-PRS resource pool.</w:t>
      </w:r>
    </w:p>
    <w:p w14:paraId="68FEF510" w14:textId="77777777"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Logical channels shall be prioritised in accordance with the following order (highest priority listed first):</w:t>
      </w:r>
    </w:p>
    <w:p w14:paraId="180C4A8B"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data from SCCH;</w:t>
      </w:r>
    </w:p>
    <w:p w14:paraId="2A948745"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lastRenderedPageBreak/>
        <w:t>-</w:t>
      </w:r>
      <w:r w:rsidRPr="006020CC">
        <w:rPr>
          <w:rFonts w:eastAsia="Times New Roman"/>
          <w:lang w:eastAsia="ko-KR"/>
        </w:rPr>
        <w:tab/>
      </w:r>
      <w:proofErr w:type="spellStart"/>
      <w:r w:rsidRPr="006020CC">
        <w:rPr>
          <w:rFonts w:eastAsia="Times New Roman"/>
          <w:lang w:eastAsia="ko-KR"/>
        </w:rPr>
        <w:t>Sidelink</w:t>
      </w:r>
      <w:proofErr w:type="spellEnd"/>
      <w:r w:rsidRPr="006020CC">
        <w:rPr>
          <w:rFonts w:eastAsia="Times New Roman"/>
          <w:lang w:eastAsia="ko-KR"/>
        </w:rPr>
        <w:t xml:space="preserve"> CSI Reporting MAC CE;</w:t>
      </w:r>
    </w:p>
    <w:p w14:paraId="1F16349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r>
      <w:proofErr w:type="spellStart"/>
      <w:r w:rsidRPr="006020CC">
        <w:rPr>
          <w:rFonts w:eastAsia="Times New Roman"/>
          <w:lang w:eastAsia="ko-KR"/>
        </w:rPr>
        <w:t>Sidelink</w:t>
      </w:r>
      <w:proofErr w:type="spellEnd"/>
      <w:r w:rsidRPr="006020CC">
        <w:rPr>
          <w:rFonts w:eastAsia="Times New Roman"/>
          <w:lang w:eastAsia="ko-KR"/>
        </w:rPr>
        <w:t xml:space="preserve"> Inter-UE Coordination Request MAC CE and </w:t>
      </w:r>
      <w:proofErr w:type="spellStart"/>
      <w:r w:rsidRPr="006020CC">
        <w:rPr>
          <w:rFonts w:eastAsia="Times New Roman"/>
          <w:lang w:eastAsia="ko-KR"/>
        </w:rPr>
        <w:t>Sidelink</w:t>
      </w:r>
      <w:proofErr w:type="spellEnd"/>
      <w:r w:rsidRPr="006020CC">
        <w:rPr>
          <w:rFonts w:eastAsia="Times New Roman"/>
          <w:lang w:eastAsia="ko-KR"/>
        </w:rPr>
        <w:t xml:space="preserve"> Inter-UE Coordination Information MAC CE;</w:t>
      </w:r>
    </w:p>
    <w:p w14:paraId="31EB51A1"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r>
      <w:proofErr w:type="spellStart"/>
      <w:r w:rsidRPr="006020CC">
        <w:rPr>
          <w:rFonts w:eastAsia="Times New Roman"/>
          <w:lang w:eastAsia="ko-KR"/>
        </w:rPr>
        <w:t>Sidelink</w:t>
      </w:r>
      <w:proofErr w:type="spellEnd"/>
      <w:r w:rsidRPr="006020CC">
        <w:rPr>
          <w:rFonts w:eastAsia="Times New Roman"/>
          <w:lang w:eastAsia="ko-KR"/>
        </w:rPr>
        <w:t xml:space="preserve"> DRX Command MAC CE;</w:t>
      </w:r>
    </w:p>
    <w:p w14:paraId="2BA754BF" w14:textId="77777777" w:rsidR="006020CC" w:rsidRPr="006020CC" w:rsidRDefault="006020CC" w:rsidP="006020CC">
      <w:pPr>
        <w:overflowPunct w:val="0"/>
        <w:autoSpaceDE w:val="0"/>
        <w:autoSpaceDN w:val="0"/>
        <w:adjustRightInd w:val="0"/>
        <w:ind w:left="568" w:hanging="284"/>
        <w:textAlignment w:val="baseline"/>
        <w:rPr>
          <w:rFonts w:eastAsia="Times New Roman"/>
          <w:lang w:eastAsia="ko-KR"/>
        </w:rPr>
      </w:pPr>
      <w:r w:rsidRPr="006020CC">
        <w:rPr>
          <w:rFonts w:eastAsia="Times New Roman"/>
          <w:lang w:eastAsia="ko-KR"/>
        </w:rPr>
        <w:t>-</w:t>
      </w:r>
      <w:r w:rsidRPr="006020CC">
        <w:rPr>
          <w:rFonts w:eastAsia="Times New Roman"/>
          <w:lang w:eastAsia="ko-KR"/>
        </w:rPr>
        <w:tab/>
        <w:t>data from any STCH or SL-PRS.</w:t>
      </w:r>
    </w:p>
    <w:p w14:paraId="4D6AF343" w14:textId="77777777" w:rsidR="006020CC" w:rsidRPr="006020CC" w:rsidRDefault="006020CC" w:rsidP="006020CC">
      <w:pPr>
        <w:keepLines/>
        <w:overflowPunct w:val="0"/>
        <w:autoSpaceDE w:val="0"/>
        <w:autoSpaceDN w:val="0"/>
        <w:adjustRightInd w:val="0"/>
        <w:ind w:left="1135" w:hanging="851"/>
        <w:textAlignment w:val="baseline"/>
        <w:rPr>
          <w:rFonts w:eastAsia="Times New Roman"/>
          <w:lang w:eastAsia="ko-KR"/>
        </w:rPr>
      </w:pPr>
      <w:r w:rsidRPr="006020CC">
        <w:rPr>
          <w:rFonts w:eastAsia="Times New Roman"/>
          <w:lang w:eastAsia="zh-CN"/>
        </w:rPr>
        <w:t>NOTE 2:</w:t>
      </w:r>
      <w:r w:rsidRPr="006020CC">
        <w:rPr>
          <w:rFonts w:eastAsia="Times New Roman"/>
          <w:lang w:eastAsia="zh-CN"/>
        </w:rPr>
        <w:tab/>
        <w:t xml:space="preserve">The priority order between </w:t>
      </w:r>
      <w:proofErr w:type="spellStart"/>
      <w:r w:rsidRPr="006020CC">
        <w:rPr>
          <w:rFonts w:eastAsia="Times New Roman"/>
          <w:lang w:eastAsia="zh-CN"/>
        </w:rPr>
        <w:t>Sidelink</w:t>
      </w:r>
      <w:proofErr w:type="spellEnd"/>
      <w:r w:rsidRPr="006020CC">
        <w:rPr>
          <w:rFonts w:eastAsia="Times New Roman"/>
          <w:lang w:eastAsia="zh-CN"/>
        </w:rPr>
        <w:t xml:space="preserve"> Inter-UE Coordination Request MAC CE and </w:t>
      </w:r>
      <w:proofErr w:type="spellStart"/>
      <w:r w:rsidRPr="006020CC">
        <w:rPr>
          <w:rFonts w:eastAsia="Times New Roman"/>
          <w:lang w:eastAsia="zh-CN"/>
        </w:rPr>
        <w:t>Sidelink</w:t>
      </w:r>
      <w:proofErr w:type="spellEnd"/>
      <w:r w:rsidRPr="006020CC">
        <w:rPr>
          <w:rFonts w:eastAsia="Times New Roman"/>
          <w:lang w:eastAsia="zh-CN"/>
        </w:rPr>
        <w:t xml:space="preserve"> Inter-UE Coordination Information MAC CE is up to UE implementation.</w:t>
      </w:r>
    </w:p>
    <w:p w14:paraId="128D3DC8" w14:textId="68BDCC8B" w:rsidR="001772B0" w:rsidRDefault="001772B0" w:rsidP="00757A6F">
      <w:pPr>
        <w:overflowPunct w:val="0"/>
        <w:autoSpaceDE w:val="0"/>
        <w:autoSpaceDN w:val="0"/>
        <w:adjustRightInd w:val="0"/>
        <w:textAlignment w:val="baseline"/>
        <w:rPr>
          <w:lang w:eastAsia="zh-CN"/>
        </w:rPr>
      </w:pPr>
    </w:p>
    <w:p w14:paraId="7AB4744F" w14:textId="69320539" w:rsidR="001772B0" w:rsidRDefault="001772B0" w:rsidP="001772B0">
      <w:pPr>
        <w:rPr>
          <w:rFonts w:eastAsia="DengXian"/>
          <w:lang w:eastAsia="zh-CN"/>
        </w:rPr>
      </w:pPr>
      <w:r>
        <w:rPr>
          <w:rFonts w:eastAsia="DengXian"/>
          <w:lang w:eastAsia="zh-CN"/>
        </w:rPr>
        <w:t>==================================</w:t>
      </w:r>
      <w:r w:rsidRPr="00171E01">
        <w:rPr>
          <w:rFonts w:eastAsia="DengXian"/>
          <w:b/>
          <w:bCs/>
          <w:lang w:eastAsia="zh-CN"/>
        </w:rPr>
        <w:t xml:space="preserve"> </w:t>
      </w:r>
      <w:r>
        <w:rPr>
          <w:rFonts w:eastAsia="DengXian"/>
          <w:b/>
          <w:bCs/>
          <w:lang w:eastAsia="zh-CN"/>
        </w:rPr>
        <w:t>3</w:t>
      </w:r>
      <w:r w:rsidRPr="001772B0">
        <w:rPr>
          <w:rFonts w:eastAsia="DengXian"/>
          <w:b/>
          <w:bCs/>
          <w:vertAlign w:val="superscript"/>
          <w:lang w:eastAsia="zh-CN"/>
        </w:rPr>
        <w:t>rd</w:t>
      </w:r>
      <w:r>
        <w:rPr>
          <w:rFonts w:eastAsia="DengXian"/>
          <w:b/>
          <w:bCs/>
          <w:lang w:eastAsia="zh-CN"/>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3C53CA6B" w14:textId="77777777" w:rsidR="006020CC" w:rsidRPr="006020CC" w:rsidRDefault="006020CC" w:rsidP="006020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37296260"/>
      <w:bookmarkStart w:id="15" w:name="_Toc46490391"/>
      <w:bookmarkStart w:id="16" w:name="_Toc52752086"/>
      <w:bookmarkStart w:id="17" w:name="_Toc52796548"/>
      <w:bookmarkStart w:id="18" w:name="_Toc201677687"/>
      <w:r w:rsidRPr="006020CC">
        <w:rPr>
          <w:rFonts w:ascii="Arial" w:eastAsia="Times New Roman" w:hAnsi="Arial"/>
          <w:sz w:val="24"/>
          <w:lang w:eastAsia="ja-JP"/>
        </w:rPr>
        <w:t>5.22.1.5</w:t>
      </w:r>
      <w:r w:rsidRPr="006020CC">
        <w:rPr>
          <w:rFonts w:ascii="Arial" w:eastAsia="Times New Roman" w:hAnsi="Arial"/>
          <w:sz w:val="24"/>
          <w:lang w:eastAsia="ja-JP"/>
        </w:rPr>
        <w:tab/>
        <w:t>Scheduling Request</w:t>
      </w:r>
      <w:bookmarkEnd w:id="14"/>
      <w:bookmarkEnd w:id="15"/>
      <w:bookmarkEnd w:id="16"/>
      <w:bookmarkEnd w:id="17"/>
      <w:bookmarkEnd w:id="18"/>
    </w:p>
    <w:p w14:paraId="7589484E" w14:textId="3C9651C9" w:rsidR="006020CC" w:rsidRPr="006020CC" w:rsidRDefault="006020CC" w:rsidP="006020CC">
      <w:pPr>
        <w:overflowPunct w:val="0"/>
        <w:autoSpaceDE w:val="0"/>
        <w:autoSpaceDN w:val="0"/>
        <w:adjustRightInd w:val="0"/>
        <w:textAlignment w:val="baseline"/>
        <w:rPr>
          <w:rFonts w:eastAsia="Times New Roman"/>
          <w:lang w:eastAsia="ko-KR"/>
        </w:rPr>
      </w:pPr>
      <w:r w:rsidRPr="006020CC">
        <w:rPr>
          <w:rFonts w:eastAsia="Times New Roman"/>
          <w:lang w:eastAsia="ko-KR"/>
        </w:rPr>
        <w:t xml:space="preserve">In addition to clause 5.4.4, the Scheduling Request (SR) is also used for requesting SL-SCH resources for new transmission when triggered by the </w:t>
      </w:r>
      <w:proofErr w:type="spellStart"/>
      <w:r w:rsidRPr="006020CC">
        <w:rPr>
          <w:rFonts w:eastAsia="Times New Roman"/>
          <w:lang w:eastAsia="ko-KR"/>
        </w:rPr>
        <w:t>Sidelink</w:t>
      </w:r>
      <w:proofErr w:type="spellEnd"/>
      <w:r w:rsidRPr="006020CC">
        <w:rPr>
          <w:rFonts w:eastAsia="Times New Roman"/>
          <w:lang w:eastAsia="ko-KR"/>
        </w:rPr>
        <w:t xml:space="preserve"> BSR (clause 5.22.1.6) or the SL-CSI reporting (clause 5.22.1.7) or SL-DRX Command indication. </w:t>
      </w:r>
      <w:r w:rsidRPr="006020CC">
        <w:rPr>
          <w:rFonts w:eastAsia="Times New Roman"/>
          <w:lang w:eastAsia="ja-JP"/>
        </w:rPr>
        <w:t xml:space="preserve">The Scheduling Request (SR) is also used for requesting SL-PRS resources for new transmission when triggered by SL-PRS resource request (clause </w:t>
      </w:r>
      <w:del w:id="19" w:author="ASUSTeK" w:date="2025-10-01T15:22:00Z">
        <w:r w:rsidRPr="006020CC" w:rsidDel="006020CC">
          <w:rPr>
            <w:rFonts w:eastAsia="Times New Roman"/>
            <w:lang w:eastAsia="ja-JP"/>
          </w:rPr>
          <w:delText>6.1.3.74</w:delText>
        </w:r>
      </w:del>
      <w:ins w:id="20" w:author="ASUSTeK" w:date="2025-10-01T15:22:00Z">
        <w:r>
          <w:rPr>
            <w:rFonts w:eastAsia="Times New Roman"/>
            <w:lang w:eastAsia="ja-JP"/>
          </w:rPr>
          <w:t>5.22.1.1</w:t>
        </w:r>
      </w:ins>
      <w:ins w:id="21" w:author="ASUSTeK" w:date="2025-10-01T15:23:00Z">
        <w:r>
          <w:rPr>
            <w:rFonts w:eastAsia="Times New Roman"/>
            <w:lang w:eastAsia="ja-JP"/>
          </w:rPr>
          <w:t>2</w:t>
        </w:r>
      </w:ins>
      <w:r w:rsidRPr="006020CC">
        <w:rPr>
          <w:rFonts w:eastAsia="Times New Roman"/>
          <w:lang w:eastAsia="ja-JP"/>
        </w:rPr>
        <w:t xml:space="preserve">). </w:t>
      </w:r>
      <w:r w:rsidRPr="006020CC">
        <w:rPr>
          <w:rFonts w:eastAsia="Times New Roman"/>
          <w:lang w:eastAsia="ko-KR"/>
        </w:rPr>
        <w:t>If configured, the MAC entity performs the SR procedure as specified in this clause unless otherwise specified in clause 5.4.4.</w:t>
      </w:r>
      <w:r w:rsidRPr="006020CC">
        <w:rPr>
          <w:rFonts w:eastAsia="新細明體"/>
          <w:lang w:eastAsia="zh-TW"/>
        </w:rPr>
        <w:t xml:space="preserve"> For a </w:t>
      </w:r>
      <w:proofErr w:type="spellStart"/>
      <w:r w:rsidRPr="006020CC">
        <w:rPr>
          <w:rFonts w:eastAsia="新細明體"/>
          <w:lang w:eastAsia="zh-TW"/>
        </w:rPr>
        <w:t>sidelink</w:t>
      </w:r>
      <w:proofErr w:type="spellEnd"/>
      <w:r w:rsidRPr="006020CC">
        <w:rPr>
          <w:rFonts w:eastAsia="新細明體"/>
          <w:lang w:eastAsia="zh-TW"/>
        </w:rPr>
        <w:t xml:space="preserve"> logical channel or for SL-CSI reporting or for SL-DRX Command indication or for </w:t>
      </w:r>
      <w:proofErr w:type="spellStart"/>
      <w:r w:rsidRPr="006020CC">
        <w:rPr>
          <w:rFonts w:eastAsia="新細明體"/>
          <w:lang w:eastAsia="zh-TW"/>
        </w:rPr>
        <w:t>Sidelink</w:t>
      </w:r>
      <w:proofErr w:type="spellEnd"/>
      <w:r w:rsidRPr="006020CC">
        <w:rPr>
          <w:rFonts w:eastAsia="新細明體"/>
          <w:lang w:eastAsia="zh-TW"/>
        </w:rPr>
        <w:t xml:space="preserve"> consistent LBT failure recovery or for SL-PRS Resource Request</w:t>
      </w:r>
      <w:r w:rsidRPr="006020CC">
        <w:rPr>
          <w:rFonts w:eastAsia="Times New Roman"/>
          <w:lang w:eastAsia="ko-KR"/>
        </w:rPr>
        <w:t>, at most one PUCCH resource for SR is configured per UL BWP.</w:t>
      </w:r>
    </w:p>
    <w:p w14:paraId="71132510" w14:textId="77777777" w:rsidR="00D40214" w:rsidRPr="007D32BE" w:rsidRDefault="00D40214" w:rsidP="00D40214">
      <w:pPr>
        <w:rPr>
          <w:lang w:eastAsia="ko-KR"/>
        </w:rPr>
      </w:pPr>
      <w:r w:rsidRPr="007D32BE">
        <w:rPr>
          <w:lang w:eastAsia="ko-KR"/>
        </w:rPr>
        <w:t xml:space="preserve">The SR configuration of the logical channel that triggered the </w:t>
      </w:r>
      <w:proofErr w:type="spellStart"/>
      <w:r w:rsidRPr="007D32BE">
        <w:rPr>
          <w:lang w:eastAsia="ko-KR"/>
        </w:rPr>
        <w:t>Sidelink</w:t>
      </w:r>
      <w:proofErr w:type="spellEnd"/>
      <w:r w:rsidRPr="007D32BE">
        <w:rPr>
          <w:lang w:eastAsia="ko-KR"/>
        </w:rPr>
        <w:t xml:space="preserve"> BSR (clause 5.22.1.6) is also considered as corresponding SR configuration for the triggered SR (clause 5.4.4). The value of the priority of the triggered SR corresponds to the value of priority of the logical channel </w:t>
      </w:r>
      <w:r w:rsidRPr="007D32BE">
        <w:t>that triggered the SR</w:t>
      </w:r>
      <w:r w:rsidRPr="007D32BE">
        <w:rPr>
          <w:lang w:eastAsia="ko-KR"/>
        </w:rPr>
        <w:t>.</w:t>
      </w:r>
    </w:p>
    <w:p w14:paraId="0681D572" w14:textId="77777777" w:rsidR="00D40214" w:rsidRPr="007D32BE" w:rsidRDefault="00D40214" w:rsidP="00D40214">
      <w:pPr>
        <w:rPr>
          <w:lang w:eastAsia="ko-KR"/>
        </w:rPr>
      </w:pPr>
      <w:r w:rsidRPr="007D32BE">
        <w:rPr>
          <w:lang w:eastAsia="ko-KR"/>
        </w:rPr>
        <w:t xml:space="preserve">Each </w:t>
      </w:r>
      <w:proofErr w:type="spellStart"/>
      <w:r w:rsidRPr="007D32BE">
        <w:rPr>
          <w:lang w:eastAsia="ko-KR"/>
        </w:rPr>
        <w:t>sidelink</w:t>
      </w:r>
      <w:proofErr w:type="spellEnd"/>
      <w:r w:rsidRPr="007D32BE">
        <w:rPr>
          <w:lang w:eastAsia="ko-KR"/>
        </w:rPr>
        <w:t xml:space="preserve"> logical channel</w:t>
      </w:r>
      <w:r w:rsidRPr="007D32BE">
        <w:rPr>
          <w:rFonts w:eastAsia="新細明體"/>
          <w:lang w:eastAsia="zh-TW"/>
        </w:rPr>
        <w:t xml:space="preserve"> and </w:t>
      </w:r>
      <w:proofErr w:type="spellStart"/>
      <w:r w:rsidRPr="007D32BE">
        <w:rPr>
          <w:rFonts w:eastAsia="新細明體"/>
          <w:lang w:eastAsia="zh-TW"/>
        </w:rPr>
        <w:t>Sidelink</w:t>
      </w:r>
      <w:proofErr w:type="spellEnd"/>
      <w:r w:rsidRPr="007D32BE">
        <w:rPr>
          <w:rFonts w:eastAsia="新細明體"/>
          <w:lang w:eastAsia="zh-TW"/>
        </w:rPr>
        <w:t xml:space="preserve"> consistent LBT failure recovery</w:t>
      </w:r>
      <w:r w:rsidRPr="007D32BE">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7D32BE">
        <w:rPr>
          <w:lang w:eastAsia="ko-KR"/>
        </w:rPr>
        <w:t>Sidelink</w:t>
      </w:r>
      <w:proofErr w:type="spellEnd"/>
      <w:r w:rsidRPr="007D32BE">
        <w:rPr>
          <w:lang w:eastAsia="ko-KR"/>
        </w:rPr>
        <w:t xml:space="preserve"> CSI Reporting </w:t>
      </w:r>
      <w:r w:rsidRPr="007D32BE">
        <w:t xml:space="preserve">MAC </w:t>
      </w:r>
      <w:r w:rsidRPr="007D32BE">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7D32BE">
        <w:rPr>
          <w:lang w:eastAsia="ko-KR"/>
        </w:rPr>
        <w:t>Sidelink</w:t>
      </w:r>
      <w:proofErr w:type="spellEnd"/>
      <w:r w:rsidRPr="007D32BE">
        <w:rPr>
          <w:lang w:eastAsia="ko-KR"/>
        </w:rPr>
        <w:t xml:space="preserve"> DRX Command MAC CE. The SR configuration of the </w:t>
      </w:r>
      <w:proofErr w:type="spellStart"/>
      <w:r w:rsidRPr="007D32BE">
        <w:rPr>
          <w:rFonts w:eastAsia="新細明體"/>
          <w:lang w:eastAsia="zh-TW"/>
        </w:rPr>
        <w:t>Sidelink</w:t>
      </w:r>
      <w:proofErr w:type="spellEnd"/>
      <w:r w:rsidRPr="007D32BE">
        <w:rPr>
          <w:lang w:eastAsia="ko-KR"/>
        </w:rPr>
        <w:t xml:space="preserve"> consistent LBT failure recovery triggered according to 5.31.2 is considered as corresponding SR configuration for the triggered SR (clause 5.4.4). The value of the priority of the triggered SR triggered by </w:t>
      </w:r>
      <w:proofErr w:type="spellStart"/>
      <w:r w:rsidRPr="007D32BE">
        <w:rPr>
          <w:rFonts w:eastAsia="新細明體"/>
          <w:lang w:eastAsia="zh-TW"/>
        </w:rPr>
        <w:t>Sidelink</w:t>
      </w:r>
      <w:proofErr w:type="spellEnd"/>
      <w:r w:rsidRPr="007D32BE">
        <w:rPr>
          <w:lang w:eastAsia="ko-KR"/>
        </w:rPr>
        <w:t xml:space="preserve"> consistent LBT failure recovery corresponds to the value of the priority of the SL LBT failure </w:t>
      </w:r>
      <w:r w:rsidRPr="007D32BE">
        <w:t xml:space="preserve">MAC </w:t>
      </w:r>
      <w:r w:rsidRPr="007D32BE">
        <w:rPr>
          <w:lang w:eastAsia="ko-KR"/>
        </w:rPr>
        <w:t xml:space="preserve">CE. </w:t>
      </w:r>
      <w:r w:rsidRPr="007D32BE">
        <w:t>SL-PRS resource request</w:t>
      </w:r>
      <w:r w:rsidRPr="007D32BE">
        <w:rPr>
          <w:lang w:eastAsia="ko-KR"/>
        </w:rPr>
        <w:t xml:space="preserve"> may be mapped to zero or one SR configuration, which is configured by RRC. The value of the priority of the triggered SR triggered by SL-PRS resource request corresponds to the lowest value of the priority of all SL-PRS(s) indicated in the SL-PRS Resource Request MAC CE.</w:t>
      </w:r>
    </w:p>
    <w:p w14:paraId="3DE628FE" w14:textId="77777777" w:rsidR="00D40214" w:rsidRPr="007D32BE" w:rsidRDefault="00D40214" w:rsidP="00D40214">
      <w:pPr>
        <w:rPr>
          <w:lang w:eastAsia="ko-KR"/>
        </w:rPr>
      </w:pPr>
      <w:r w:rsidRPr="007D32BE">
        <w:rPr>
          <w:lang w:eastAsia="ko-KR"/>
        </w:rPr>
        <w:t xml:space="preserve">All pending SR(s) triggered according to the </w:t>
      </w:r>
      <w:proofErr w:type="spellStart"/>
      <w:r w:rsidRPr="007D32BE">
        <w:rPr>
          <w:lang w:eastAsia="ko-KR"/>
        </w:rPr>
        <w:t>Sidelink</w:t>
      </w:r>
      <w:proofErr w:type="spellEnd"/>
      <w:r w:rsidRPr="007D32BE">
        <w:rPr>
          <w:lang w:eastAsia="ko-KR"/>
        </w:rPr>
        <w:t xml:space="preserve"> BSR procedure (clause 5.22.1.6) prior to the MAC PDU assembly shall be cancelled and each respective </w:t>
      </w:r>
      <w:proofErr w:type="spellStart"/>
      <w:r w:rsidRPr="007D32BE">
        <w:rPr>
          <w:i/>
          <w:lang w:eastAsia="ko-KR"/>
        </w:rPr>
        <w:t>sr-ProhibitTimer</w:t>
      </w:r>
      <w:proofErr w:type="spellEnd"/>
      <w:r w:rsidRPr="007D32BE">
        <w:rPr>
          <w:lang w:eastAsia="ko-KR"/>
        </w:rPr>
        <w:t xml:space="preserve"> shall be stopped when the MAC PDU is transmitted and this PDU includes an SL-BSR MAC CE which contains buffer status up to (and including) the last event that triggered a </w:t>
      </w:r>
      <w:proofErr w:type="spellStart"/>
      <w:r w:rsidRPr="007D32BE">
        <w:rPr>
          <w:lang w:eastAsia="ko-KR"/>
        </w:rPr>
        <w:t>Sidelink</w:t>
      </w:r>
      <w:proofErr w:type="spellEnd"/>
      <w:r w:rsidRPr="007D32BE">
        <w:rPr>
          <w:lang w:eastAsia="ko-KR"/>
        </w:rPr>
        <w:t xml:space="preserve"> BSR (see clause 5.22.1.4) prior to the MAC PDU assembly.</w:t>
      </w:r>
    </w:p>
    <w:p w14:paraId="41BF630D" w14:textId="77777777" w:rsidR="00D40214" w:rsidRPr="007D32BE" w:rsidRDefault="00D40214" w:rsidP="00D40214">
      <w:r w:rsidRPr="007D32BE">
        <w:t xml:space="preserve">All pending SR(s) triggered according to the </w:t>
      </w:r>
      <w:proofErr w:type="spellStart"/>
      <w:r w:rsidRPr="007D32BE">
        <w:t>Sidelink</w:t>
      </w:r>
      <w:proofErr w:type="spellEnd"/>
      <w:r w:rsidRPr="007D32BE">
        <w:t xml:space="preserve"> consistent LBT failure recovery (clause 5.31.2) shall be cancelled and each respective </w:t>
      </w:r>
      <w:proofErr w:type="spellStart"/>
      <w:r w:rsidRPr="007D32BE">
        <w:rPr>
          <w:i/>
          <w:iCs/>
        </w:rPr>
        <w:t>sr-ProhibitTimer</w:t>
      </w:r>
      <w:proofErr w:type="spellEnd"/>
      <w:r w:rsidRPr="007D32BE">
        <w:t xml:space="preserve"> shall be stopped when the MAC PDU is transmitted and this PDU includes an SL LBT failure MAC CE that indicates </w:t>
      </w:r>
      <w:proofErr w:type="spellStart"/>
      <w:r w:rsidRPr="007D32BE">
        <w:t>Sidelink</w:t>
      </w:r>
      <w:proofErr w:type="spellEnd"/>
      <w:r w:rsidRPr="007D32BE">
        <w:t xml:space="preserve"> consistent LBT failure or when all the triggered </w:t>
      </w:r>
      <w:proofErr w:type="spellStart"/>
      <w:r w:rsidRPr="007D32BE">
        <w:t>Sidelink</w:t>
      </w:r>
      <w:proofErr w:type="spellEnd"/>
      <w:r w:rsidRPr="007D32BE">
        <w:t xml:space="preserve"> consistent LBT failure(s) for an SL BWP is cancelled.</w:t>
      </w:r>
    </w:p>
    <w:p w14:paraId="6647CE33" w14:textId="77777777" w:rsidR="00D40214" w:rsidRPr="007D32BE" w:rsidRDefault="00D40214" w:rsidP="00D40214">
      <w:pPr>
        <w:rPr>
          <w:lang w:eastAsia="ko-KR"/>
        </w:rPr>
      </w:pPr>
      <w:r w:rsidRPr="007D32BE">
        <w:rPr>
          <w:lang w:eastAsia="ko-KR"/>
        </w:rPr>
        <w:t xml:space="preserve">All pending SR(s) triggered according to the </w:t>
      </w:r>
      <w:proofErr w:type="spellStart"/>
      <w:r w:rsidRPr="007D32BE">
        <w:rPr>
          <w:lang w:eastAsia="ko-KR"/>
        </w:rPr>
        <w:t>Sidelink</w:t>
      </w:r>
      <w:proofErr w:type="spellEnd"/>
      <w:r w:rsidRPr="007D32BE">
        <w:rPr>
          <w:lang w:eastAsia="ko-KR"/>
        </w:rPr>
        <w:t xml:space="preserve"> BSR procedure (clause 5.22.1.6) shall be cancelled and each respective </w:t>
      </w:r>
      <w:proofErr w:type="spellStart"/>
      <w:r w:rsidRPr="007D32BE">
        <w:rPr>
          <w:i/>
          <w:lang w:eastAsia="ko-KR"/>
        </w:rPr>
        <w:t>sr-ProhibitTimer</w:t>
      </w:r>
      <w:proofErr w:type="spellEnd"/>
      <w:r w:rsidRPr="007D32BE">
        <w:rPr>
          <w:lang w:eastAsia="ko-KR"/>
        </w:rPr>
        <w:t xml:space="preserve"> shall be stopped when the SL grant(s) can accommodate all pending data available for transmission in </w:t>
      </w:r>
      <w:proofErr w:type="spellStart"/>
      <w:r w:rsidRPr="007D32BE">
        <w:rPr>
          <w:lang w:eastAsia="ko-KR"/>
        </w:rPr>
        <w:t>sidelink</w:t>
      </w:r>
      <w:proofErr w:type="spellEnd"/>
      <w:r w:rsidRPr="007D32BE">
        <w:rPr>
          <w:lang w:eastAsia="ko-KR"/>
        </w:rPr>
        <w:t>.</w:t>
      </w:r>
    </w:p>
    <w:p w14:paraId="6BBE6A9E" w14:textId="77777777" w:rsidR="00D40214" w:rsidRPr="007D32BE" w:rsidRDefault="00D40214" w:rsidP="00D40214">
      <w:pPr>
        <w:rPr>
          <w:lang w:eastAsia="ko-KR"/>
        </w:rPr>
      </w:pPr>
      <w:r w:rsidRPr="007D32BE">
        <w:rPr>
          <w:lang w:eastAsia="ko-KR"/>
        </w:rPr>
        <w:t xml:space="preserve">If there is pending SR triggered by </w:t>
      </w:r>
      <w:proofErr w:type="spellStart"/>
      <w:r w:rsidRPr="007D32BE">
        <w:rPr>
          <w:lang w:eastAsia="ko-KR"/>
        </w:rPr>
        <w:t>Sidelink</w:t>
      </w:r>
      <w:proofErr w:type="spellEnd"/>
      <w:r w:rsidRPr="007D32BE">
        <w:rPr>
          <w:lang w:eastAsia="ko-KR"/>
        </w:rPr>
        <w:t xml:space="preserve"> consistent LBT failure recovery which has no corresponding SR configuration, MAC entity </w:t>
      </w:r>
      <w:proofErr w:type="gramStart"/>
      <w:r w:rsidRPr="007D32BE">
        <w:rPr>
          <w:lang w:eastAsia="ko-KR"/>
        </w:rPr>
        <w:t>initiate</w:t>
      </w:r>
      <w:proofErr w:type="gramEnd"/>
      <w:r w:rsidRPr="007D32BE">
        <w:rPr>
          <w:lang w:eastAsia="ko-KR"/>
        </w:rPr>
        <w:t xml:space="preserve"> a Random Access procedure (see clause 5.1) on the Serving Cell and cancel the pending SR.</w:t>
      </w:r>
    </w:p>
    <w:p w14:paraId="030D256A" w14:textId="77777777" w:rsidR="00D40214" w:rsidRPr="007D32BE" w:rsidRDefault="00D40214" w:rsidP="00D40214">
      <w:pPr>
        <w:rPr>
          <w:lang w:eastAsia="ko-KR"/>
        </w:rPr>
      </w:pPr>
      <w:r w:rsidRPr="007D32BE">
        <w:rPr>
          <w:lang w:eastAsia="ko-KR"/>
        </w:rPr>
        <w:t xml:space="preserve">The pending SR triggered according to the SL-CSI reporting for a destination shall be cancelled and each respective </w:t>
      </w:r>
      <w:proofErr w:type="spellStart"/>
      <w:r w:rsidRPr="007D32BE">
        <w:rPr>
          <w:i/>
          <w:lang w:eastAsia="ko-KR"/>
        </w:rPr>
        <w:t>sr-ProhibitTimer</w:t>
      </w:r>
      <w:proofErr w:type="spellEnd"/>
      <w:r w:rsidRPr="007D32BE">
        <w:rPr>
          <w:lang w:eastAsia="ko-KR"/>
        </w:rPr>
        <w:t xml:space="preserve"> shall be stopped when the SL grant(s) can accommodate the</w:t>
      </w:r>
      <w:r w:rsidRPr="007D32BE">
        <w:t xml:space="preserve"> </w:t>
      </w:r>
      <w:proofErr w:type="spellStart"/>
      <w:r w:rsidRPr="007D32BE">
        <w:rPr>
          <w:lang w:eastAsia="ko-KR"/>
        </w:rPr>
        <w:t>Sidelink</w:t>
      </w:r>
      <w:proofErr w:type="spellEnd"/>
      <w:r w:rsidRPr="007D32BE">
        <w:rPr>
          <w:lang w:eastAsia="ko-KR"/>
        </w:rPr>
        <w:t xml:space="preserve"> CSI Reporting </w:t>
      </w:r>
      <w:r w:rsidRPr="007D32BE">
        <w:t xml:space="preserve">MAC </w:t>
      </w:r>
      <w:r w:rsidRPr="007D32BE">
        <w:rPr>
          <w:lang w:eastAsia="ko-KR"/>
        </w:rPr>
        <w:t>CE</w:t>
      </w:r>
      <w:r w:rsidRPr="007D32BE">
        <w:t xml:space="preserve"> when</w:t>
      </w:r>
      <w:r w:rsidRPr="007D32BE">
        <w:rPr>
          <w:lang w:eastAsia="ko-KR"/>
        </w:rPr>
        <w:t xml:space="preserve"> the </w:t>
      </w:r>
      <w:r w:rsidRPr="007D32BE">
        <w:rPr>
          <w:lang w:eastAsia="ko-KR"/>
        </w:rPr>
        <w:lastRenderedPageBreak/>
        <w:t>SL-CSI reporting that has been triggered but not cancelled</w:t>
      </w:r>
      <w:r w:rsidRPr="007D32BE">
        <w:t xml:space="preserve"> or when the triggered </w:t>
      </w:r>
      <w:r w:rsidRPr="007D32BE">
        <w:rPr>
          <w:lang w:eastAsia="ko-KR"/>
        </w:rPr>
        <w:t>SL-CSI reporting</w:t>
      </w:r>
      <w:r w:rsidRPr="007D32BE">
        <w:t xml:space="preserve"> is cancelled due to latency non-fulfilment as specified in 5.22.1.7</w:t>
      </w:r>
      <w:r w:rsidRPr="007D32BE">
        <w:rPr>
          <w:lang w:eastAsia="ko-KR"/>
        </w:rPr>
        <w:t>.</w:t>
      </w:r>
      <w:r w:rsidRPr="007D32BE">
        <w:t xml:space="preserve"> </w:t>
      </w:r>
      <w:r w:rsidRPr="007D32BE">
        <w:rPr>
          <w:lang w:eastAsia="ko-KR"/>
        </w:rPr>
        <w:t xml:space="preserve">The pending SR triggered according to the SL-DRX Command indication for a destination shall be cancelled and each respective </w:t>
      </w:r>
      <w:proofErr w:type="spellStart"/>
      <w:r w:rsidRPr="007D32BE">
        <w:rPr>
          <w:i/>
          <w:lang w:eastAsia="ko-KR"/>
        </w:rPr>
        <w:t>sr-ProhibitTimer</w:t>
      </w:r>
      <w:proofErr w:type="spellEnd"/>
      <w:r w:rsidRPr="007D32BE">
        <w:rPr>
          <w:lang w:eastAsia="ko-KR"/>
        </w:rPr>
        <w:t xml:space="preserve"> shall be stopped when the SL grant(s) can accommodate the</w:t>
      </w:r>
      <w:r w:rsidRPr="007D32BE">
        <w:t xml:space="preserve"> </w:t>
      </w:r>
      <w:proofErr w:type="spellStart"/>
      <w:r w:rsidRPr="007D32BE">
        <w:rPr>
          <w:lang w:eastAsia="ko-KR"/>
        </w:rPr>
        <w:t>Sidelink</w:t>
      </w:r>
      <w:proofErr w:type="spellEnd"/>
      <w:r w:rsidRPr="007D32BE">
        <w:rPr>
          <w:lang w:eastAsia="ko-KR"/>
        </w:rPr>
        <w:t xml:space="preserve"> DRX Command MAC CE</w:t>
      </w:r>
      <w:r w:rsidRPr="007D32BE">
        <w:t xml:space="preserve"> when</w:t>
      </w:r>
      <w:r w:rsidRPr="007D32BE">
        <w:rPr>
          <w:lang w:eastAsia="ko-KR"/>
        </w:rPr>
        <w:t xml:space="preserve"> the SL-DRX Command indication that has been triggered but not cancelled.</w:t>
      </w:r>
      <w:r w:rsidRPr="007D32BE">
        <w:t xml:space="preserve"> </w:t>
      </w:r>
      <w:r w:rsidRPr="007D32BE">
        <w:rPr>
          <w:lang w:eastAsia="ko-KR"/>
        </w:rPr>
        <w:t xml:space="preserve">All pending SR(s) triggered by either </w:t>
      </w:r>
      <w:proofErr w:type="spellStart"/>
      <w:r w:rsidRPr="007D32BE">
        <w:rPr>
          <w:lang w:eastAsia="ko-KR"/>
        </w:rPr>
        <w:t>Sidelink</w:t>
      </w:r>
      <w:proofErr w:type="spellEnd"/>
      <w:r w:rsidRPr="007D32BE">
        <w:rPr>
          <w:lang w:eastAsia="ko-KR"/>
        </w:rPr>
        <w:t xml:space="preserve"> BSR or </w:t>
      </w:r>
      <w:proofErr w:type="spellStart"/>
      <w:r w:rsidRPr="007D32BE">
        <w:rPr>
          <w:lang w:eastAsia="ko-KR"/>
        </w:rPr>
        <w:t>Sidelink</w:t>
      </w:r>
      <w:proofErr w:type="spellEnd"/>
      <w:r w:rsidRPr="007D32BE">
        <w:rPr>
          <w:lang w:eastAsia="ko-KR"/>
        </w:rPr>
        <w:t xml:space="preserve"> CSI report or </w:t>
      </w:r>
      <w:proofErr w:type="spellStart"/>
      <w:r w:rsidRPr="007D32BE">
        <w:rPr>
          <w:lang w:eastAsia="ko-KR"/>
        </w:rPr>
        <w:t>Sidelink</w:t>
      </w:r>
      <w:proofErr w:type="spellEnd"/>
      <w:r w:rsidRPr="007D32BE">
        <w:rPr>
          <w:lang w:eastAsia="ko-KR"/>
        </w:rPr>
        <w:t xml:space="preserve"> DRX Command indication shall be cancelled, </w:t>
      </w:r>
      <w:r w:rsidRPr="007D32BE">
        <w:t xml:space="preserve">when RRC configures </w:t>
      </w:r>
      <w:proofErr w:type="spellStart"/>
      <w:r w:rsidRPr="007D32BE">
        <w:t>Sidelink</w:t>
      </w:r>
      <w:proofErr w:type="spellEnd"/>
      <w:r w:rsidRPr="007D32BE">
        <w:t xml:space="preserve"> resource allocation mode 2</w:t>
      </w:r>
      <w:r w:rsidRPr="007D32BE">
        <w:rPr>
          <w:lang w:eastAsia="ko-KR"/>
        </w:rPr>
        <w:t>.</w:t>
      </w:r>
    </w:p>
    <w:p w14:paraId="2A610A48" w14:textId="77777777" w:rsidR="00D40214" w:rsidRPr="007D32BE" w:rsidRDefault="00D40214" w:rsidP="00D40214">
      <w:pPr>
        <w:rPr>
          <w:lang w:eastAsia="ko-KR"/>
        </w:rPr>
      </w:pPr>
      <w:r w:rsidRPr="007D32BE">
        <w:rPr>
          <w:lang w:eastAsia="ko-KR"/>
        </w:rPr>
        <w:t xml:space="preserve">All pending SR(s) triggered according to the SL-PRS Resource Request procedure (clause 5.22.1.12) prior to the MAC PDU assembly shall be cancelled and each respective </w:t>
      </w:r>
      <w:proofErr w:type="spellStart"/>
      <w:r w:rsidRPr="007D32BE">
        <w:rPr>
          <w:i/>
          <w:lang w:eastAsia="ko-KR"/>
        </w:rPr>
        <w:t>sr-ProhibitTimer</w:t>
      </w:r>
      <w:proofErr w:type="spellEnd"/>
      <w:r w:rsidRPr="007D32BE">
        <w:rPr>
          <w:lang w:eastAsia="ko-KR"/>
        </w:rPr>
        <w:t xml:space="preserve"> shall be stopped when the MAC PDU is transmitted and this PDU includes an SL-PRS Resource Request MAC CE which contains status of the pending aperiodic SL-PRS transmission(s) up to (and including) the last event that triggered a SL-PRS Resource Request (see clause 5.22.1.12) prior to the MAC PDU assembly.</w:t>
      </w:r>
    </w:p>
    <w:p w14:paraId="67D43D87" w14:textId="77777777" w:rsidR="00D40214" w:rsidRPr="007D32BE" w:rsidRDefault="00D40214" w:rsidP="00D40214">
      <w:pPr>
        <w:rPr>
          <w:lang w:eastAsia="ko-KR"/>
        </w:rPr>
      </w:pPr>
      <w:r w:rsidRPr="007D32BE">
        <w:rPr>
          <w:lang w:eastAsia="ko-KR"/>
        </w:rPr>
        <w:t xml:space="preserve">All pending SR(s) triggered according to the SL-PRS Resource Request procedure (clause 5.22.1.12) shall be cancelled and each respective </w:t>
      </w:r>
      <w:proofErr w:type="spellStart"/>
      <w:r w:rsidRPr="007D32BE">
        <w:rPr>
          <w:i/>
          <w:lang w:eastAsia="ko-KR"/>
        </w:rPr>
        <w:t>sr-ProhibitTimer</w:t>
      </w:r>
      <w:proofErr w:type="spellEnd"/>
      <w:r w:rsidRPr="007D32BE">
        <w:rPr>
          <w:lang w:eastAsia="ko-KR"/>
        </w:rPr>
        <w:t xml:space="preserve"> shall be stopped when the SL grant(s) can accommodate the all the pending aperiodic SL-PRS transmission(s).</w:t>
      </w:r>
    </w:p>
    <w:p w14:paraId="15D1EC33" w14:textId="60B9A736" w:rsidR="001772B0" w:rsidRPr="001772B0" w:rsidRDefault="001772B0" w:rsidP="00D40214">
      <w:pPr>
        <w:overflowPunct w:val="0"/>
        <w:autoSpaceDE w:val="0"/>
        <w:autoSpaceDN w:val="0"/>
        <w:adjustRightInd w:val="0"/>
        <w:textAlignment w:val="baseline"/>
        <w:rPr>
          <w:lang w:eastAsia="zh-CN"/>
        </w:rPr>
      </w:pPr>
    </w:p>
    <w:sectPr w:rsidR="001772B0" w:rsidRPr="001772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E2599" w14:textId="77777777" w:rsidR="00684CC8" w:rsidRDefault="00684CC8">
      <w:r>
        <w:separator/>
      </w:r>
    </w:p>
  </w:endnote>
  <w:endnote w:type="continuationSeparator" w:id="0">
    <w:p w14:paraId="4C313063" w14:textId="77777777" w:rsidR="00684CC8" w:rsidRDefault="0068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75354" w14:textId="77777777" w:rsidR="00684CC8" w:rsidRDefault="00684CC8">
      <w:r>
        <w:separator/>
      </w:r>
    </w:p>
  </w:footnote>
  <w:footnote w:type="continuationSeparator" w:id="0">
    <w:p w14:paraId="353052E4" w14:textId="77777777" w:rsidR="00684CC8" w:rsidRDefault="00684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9A2D7D"/>
    <w:multiLevelType w:val="hybridMultilevel"/>
    <w:tmpl w:val="C77C7A7A"/>
    <w:lvl w:ilvl="0" w:tplc="271CDE5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E80C10"/>
    <w:multiLevelType w:val="hybridMultilevel"/>
    <w:tmpl w:val="32BCC8E2"/>
    <w:lvl w:ilvl="0" w:tplc="BB7C1D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F4D3754"/>
    <w:multiLevelType w:val="hybridMultilevel"/>
    <w:tmpl w:val="C960006C"/>
    <w:lvl w:ilvl="0" w:tplc="C5420D2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5"/>
  </w:num>
  <w:num w:numId="2">
    <w:abstractNumId w:val="16"/>
  </w:num>
  <w:num w:numId="3">
    <w:abstractNumId w:val="1"/>
  </w:num>
  <w:num w:numId="4">
    <w:abstractNumId w:val="10"/>
  </w:num>
  <w:num w:numId="5">
    <w:abstractNumId w:val="0"/>
  </w:num>
  <w:num w:numId="6">
    <w:abstractNumId w:val="7"/>
  </w:num>
  <w:num w:numId="7">
    <w:abstractNumId w:val="14"/>
  </w:num>
  <w:num w:numId="8">
    <w:abstractNumId w:val="12"/>
  </w:num>
  <w:num w:numId="9">
    <w:abstractNumId w:val="11"/>
  </w:num>
  <w:num w:numId="10">
    <w:abstractNumId w:val="4"/>
  </w:num>
  <w:num w:numId="11">
    <w:abstractNumId w:val="15"/>
  </w:num>
  <w:num w:numId="12">
    <w:abstractNumId w:val="2"/>
  </w:num>
  <w:num w:numId="13">
    <w:abstractNumId w:val="13"/>
  </w:num>
  <w:num w:numId="14">
    <w:abstractNumId w:val="8"/>
  </w:num>
  <w:num w:numId="15">
    <w:abstractNumId w:val="17"/>
  </w:num>
  <w:num w:numId="16">
    <w:abstractNumId w:val="3"/>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441D"/>
    <w:rsid w:val="00022D99"/>
    <w:rsid w:val="00022E4A"/>
    <w:rsid w:val="0003345E"/>
    <w:rsid w:val="0003366B"/>
    <w:rsid w:val="00043090"/>
    <w:rsid w:val="0005259E"/>
    <w:rsid w:val="00056165"/>
    <w:rsid w:val="00057D57"/>
    <w:rsid w:val="00064E88"/>
    <w:rsid w:val="00070E09"/>
    <w:rsid w:val="00076D00"/>
    <w:rsid w:val="00080628"/>
    <w:rsid w:val="00087D56"/>
    <w:rsid w:val="0009060D"/>
    <w:rsid w:val="00090714"/>
    <w:rsid w:val="0009454B"/>
    <w:rsid w:val="00097725"/>
    <w:rsid w:val="000A0659"/>
    <w:rsid w:val="000A6394"/>
    <w:rsid w:val="000B07B2"/>
    <w:rsid w:val="000B2BE8"/>
    <w:rsid w:val="000B7FED"/>
    <w:rsid w:val="000C0040"/>
    <w:rsid w:val="000C038A"/>
    <w:rsid w:val="000C5858"/>
    <w:rsid w:val="000C6598"/>
    <w:rsid w:val="000D44B3"/>
    <w:rsid w:val="000E324D"/>
    <w:rsid w:val="000E4157"/>
    <w:rsid w:val="000F3A6E"/>
    <w:rsid w:val="001029E3"/>
    <w:rsid w:val="0010591C"/>
    <w:rsid w:val="00107310"/>
    <w:rsid w:val="00111900"/>
    <w:rsid w:val="001132C2"/>
    <w:rsid w:val="00125942"/>
    <w:rsid w:val="001401DB"/>
    <w:rsid w:val="00142F91"/>
    <w:rsid w:val="00145D43"/>
    <w:rsid w:val="001529E5"/>
    <w:rsid w:val="00153C21"/>
    <w:rsid w:val="00165B85"/>
    <w:rsid w:val="00170A30"/>
    <w:rsid w:val="00171E01"/>
    <w:rsid w:val="001772B0"/>
    <w:rsid w:val="00192C46"/>
    <w:rsid w:val="001A08B3"/>
    <w:rsid w:val="001A7B60"/>
    <w:rsid w:val="001B52F0"/>
    <w:rsid w:val="001B603F"/>
    <w:rsid w:val="001B7A4B"/>
    <w:rsid w:val="001B7A65"/>
    <w:rsid w:val="001C36AC"/>
    <w:rsid w:val="001C74BB"/>
    <w:rsid w:val="001D3D0E"/>
    <w:rsid w:val="001D4C21"/>
    <w:rsid w:val="001E41F3"/>
    <w:rsid w:val="001F1715"/>
    <w:rsid w:val="001F43B9"/>
    <w:rsid w:val="002063DF"/>
    <w:rsid w:val="002075F6"/>
    <w:rsid w:val="00213272"/>
    <w:rsid w:val="00230DB1"/>
    <w:rsid w:val="00232B99"/>
    <w:rsid w:val="00255F32"/>
    <w:rsid w:val="0026004D"/>
    <w:rsid w:val="00260526"/>
    <w:rsid w:val="002640DD"/>
    <w:rsid w:val="00267915"/>
    <w:rsid w:val="00271224"/>
    <w:rsid w:val="00271A6A"/>
    <w:rsid w:val="00273095"/>
    <w:rsid w:val="00274D17"/>
    <w:rsid w:val="00275D12"/>
    <w:rsid w:val="00284FEB"/>
    <w:rsid w:val="002860C4"/>
    <w:rsid w:val="002871F8"/>
    <w:rsid w:val="00293AD8"/>
    <w:rsid w:val="002A4599"/>
    <w:rsid w:val="002A5A70"/>
    <w:rsid w:val="002B486C"/>
    <w:rsid w:val="002B5741"/>
    <w:rsid w:val="002C4152"/>
    <w:rsid w:val="002C637E"/>
    <w:rsid w:val="002D3597"/>
    <w:rsid w:val="002E472E"/>
    <w:rsid w:val="002F0493"/>
    <w:rsid w:val="002F34F7"/>
    <w:rsid w:val="002F3FA1"/>
    <w:rsid w:val="002F7AF9"/>
    <w:rsid w:val="003024B6"/>
    <w:rsid w:val="00305409"/>
    <w:rsid w:val="003170FD"/>
    <w:rsid w:val="00330F55"/>
    <w:rsid w:val="0034152C"/>
    <w:rsid w:val="0035159A"/>
    <w:rsid w:val="003523D3"/>
    <w:rsid w:val="00353E41"/>
    <w:rsid w:val="00360971"/>
    <w:rsid w:val="003609EF"/>
    <w:rsid w:val="00361ACC"/>
    <w:rsid w:val="0036231A"/>
    <w:rsid w:val="0036452B"/>
    <w:rsid w:val="00370008"/>
    <w:rsid w:val="00374DD4"/>
    <w:rsid w:val="003829AC"/>
    <w:rsid w:val="00386BAB"/>
    <w:rsid w:val="003900A5"/>
    <w:rsid w:val="00394568"/>
    <w:rsid w:val="003A435E"/>
    <w:rsid w:val="003C20D3"/>
    <w:rsid w:val="003C643A"/>
    <w:rsid w:val="003D26E6"/>
    <w:rsid w:val="003D502D"/>
    <w:rsid w:val="003E1A36"/>
    <w:rsid w:val="003E4700"/>
    <w:rsid w:val="003E6F67"/>
    <w:rsid w:val="003F7517"/>
    <w:rsid w:val="004059B7"/>
    <w:rsid w:val="00410371"/>
    <w:rsid w:val="00410978"/>
    <w:rsid w:val="00412FC4"/>
    <w:rsid w:val="004242F1"/>
    <w:rsid w:val="00444C09"/>
    <w:rsid w:val="0044784E"/>
    <w:rsid w:val="004564FE"/>
    <w:rsid w:val="00464789"/>
    <w:rsid w:val="00483A05"/>
    <w:rsid w:val="004840C8"/>
    <w:rsid w:val="00492470"/>
    <w:rsid w:val="00493484"/>
    <w:rsid w:val="004A4E2F"/>
    <w:rsid w:val="004A6A5C"/>
    <w:rsid w:val="004A7930"/>
    <w:rsid w:val="004B05FA"/>
    <w:rsid w:val="004B367A"/>
    <w:rsid w:val="004B45BE"/>
    <w:rsid w:val="004B63DC"/>
    <w:rsid w:val="004B75B7"/>
    <w:rsid w:val="004C261E"/>
    <w:rsid w:val="004E263B"/>
    <w:rsid w:val="004F2622"/>
    <w:rsid w:val="004F74DD"/>
    <w:rsid w:val="005021A8"/>
    <w:rsid w:val="00512353"/>
    <w:rsid w:val="005141D9"/>
    <w:rsid w:val="0051580D"/>
    <w:rsid w:val="00547111"/>
    <w:rsid w:val="00550B37"/>
    <w:rsid w:val="0056236A"/>
    <w:rsid w:val="0056270A"/>
    <w:rsid w:val="00576BB5"/>
    <w:rsid w:val="0058140B"/>
    <w:rsid w:val="00587D9E"/>
    <w:rsid w:val="00592D74"/>
    <w:rsid w:val="005B01D0"/>
    <w:rsid w:val="005B30FA"/>
    <w:rsid w:val="005E2C44"/>
    <w:rsid w:val="005E6C14"/>
    <w:rsid w:val="005F1D4C"/>
    <w:rsid w:val="005F1FC8"/>
    <w:rsid w:val="005F4308"/>
    <w:rsid w:val="006020CC"/>
    <w:rsid w:val="00621188"/>
    <w:rsid w:val="006257ED"/>
    <w:rsid w:val="00653DE4"/>
    <w:rsid w:val="00654AD3"/>
    <w:rsid w:val="00665C47"/>
    <w:rsid w:val="00667C26"/>
    <w:rsid w:val="00676122"/>
    <w:rsid w:val="00684CC8"/>
    <w:rsid w:val="00686EAF"/>
    <w:rsid w:val="006873B8"/>
    <w:rsid w:val="006921E7"/>
    <w:rsid w:val="00695808"/>
    <w:rsid w:val="00695A10"/>
    <w:rsid w:val="00697ECF"/>
    <w:rsid w:val="006A0E25"/>
    <w:rsid w:val="006B46FB"/>
    <w:rsid w:val="006B548C"/>
    <w:rsid w:val="006C55A9"/>
    <w:rsid w:val="006D3D90"/>
    <w:rsid w:val="006D7414"/>
    <w:rsid w:val="006E21FB"/>
    <w:rsid w:val="006E24C7"/>
    <w:rsid w:val="006E27F0"/>
    <w:rsid w:val="006E4275"/>
    <w:rsid w:val="006F5FE6"/>
    <w:rsid w:val="00700479"/>
    <w:rsid w:val="0071314C"/>
    <w:rsid w:val="0071782F"/>
    <w:rsid w:val="007231B2"/>
    <w:rsid w:val="00733A7A"/>
    <w:rsid w:val="00757A6F"/>
    <w:rsid w:val="007642F7"/>
    <w:rsid w:val="00767FCB"/>
    <w:rsid w:val="00777ADD"/>
    <w:rsid w:val="00782208"/>
    <w:rsid w:val="00785180"/>
    <w:rsid w:val="00792342"/>
    <w:rsid w:val="007977A8"/>
    <w:rsid w:val="007A2025"/>
    <w:rsid w:val="007B1574"/>
    <w:rsid w:val="007B512A"/>
    <w:rsid w:val="007B7653"/>
    <w:rsid w:val="007C2097"/>
    <w:rsid w:val="007C2AC6"/>
    <w:rsid w:val="007D6A07"/>
    <w:rsid w:val="007E16E9"/>
    <w:rsid w:val="007E76D9"/>
    <w:rsid w:val="007F7259"/>
    <w:rsid w:val="008040A8"/>
    <w:rsid w:val="00813263"/>
    <w:rsid w:val="00820A52"/>
    <w:rsid w:val="008279FA"/>
    <w:rsid w:val="00830E06"/>
    <w:rsid w:val="00844F4C"/>
    <w:rsid w:val="00850412"/>
    <w:rsid w:val="00853ED3"/>
    <w:rsid w:val="00861C17"/>
    <w:rsid w:val="00861C7F"/>
    <w:rsid w:val="008626E7"/>
    <w:rsid w:val="00866FC3"/>
    <w:rsid w:val="00870EE7"/>
    <w:rsid w:val="00871BCE"/>
    <w:rsid w:val="00876863"/>
    <w:rsid w:val="00876B0E"/>
    <w:rsid w:val="008831F5"/>
    <w:rsid w:val="00884FC5"/>
    <w:rsid w:val="008859D7"/>
    <w:rsid w:val="008863B9"/>
    <w:rsid w:val="00897EE9"/>
    <w:rsid w:val="008A3668"/>
    <w:rsid w:val="008A45A6"/>
    <w:rsid w:val="008B43A2"/>
    <w:rsid w:val="008C39B8"/>
    <w:rsid w:val="008D3430"/>
    <w:rsid w:val="008D3CCC"/>
    <w:rsid w:val="008D6C0D"/>
    <w:rsid w:val="008D7C92"/>
    <w:rsid w:val="008F3789"/>
    <w:rsid w:val="008F503B"/>
    <w:rsid w:val="008F686C"/>
    <w:rsid w:val="00907DE8"/>
    <w:rsid w:val="009132D2"/>
    <w:rsid w:val="009148DE"/>
    <w:rsid w:val="00914B36"/>
    <w:rsid w:val="00916759"/>
    <w:rsid w:val="009171ED"/>
    <w:rsid w:val="00941E30"/>
    <w:rsid w:val="009438B1"/>
    <w:rsid w:val="009528D6"/>
    <w:rsid w:val="009531B0"/>
    <w:rsid w:val="00956ABA"/>
    <w:rsid w:val="00960678"/>
    <w:rsid w:val="009631ED"/>
    <w:rsid w:val="00963458"/>
    <w:rsid w:val="009655F7"/>
    <w:rsid w:val="00970134"/>
    <w:rsid w:val="009741B3"/>
    <w:rsid w:val="009777D9"/>
    <w:rsid w:val="00991B88"/>
    <w:rsid w:val="00997B28"/>
    <w:rsid w:val="009A0342"/>
    <w:rsid w:val="009A1007"/>
    <w:rsid w:val="009A1F1D"/>
    <w:rsid w:val="009A52A9"/>
    <w:rsid w:val="009A5753"/>
    <w:rsid w:val="009A579D"/>
    <w:rsid w:val="009A6850"/>
    <w:rsid w:val="009A7534"/>
    <w:rsid w:val="009B088E"/>
    <w:rsid w:val="009C4527"/>
    <w:rsid w:val="009E1DE8"/>
    <w:rsid w:val="009E3297"/>
    <w:rsid w:val="009E3654"/>
    <w:rsid w:val="009F734F"/>
    <w:rsid w:val="009F7A6B"/>
    <w:rsid w:val="00A246B6"/>
    <w:rsid w:val="00A26D21"/>
    <w:rsid w:val="00A46426"/>
    <w:rsid w:val="00A47E70"/>
    <w:rsid w:val="00A50CF0"/>
    <w:rsid w:val="00A62BE3"/>
    <w:rsid w:val="00A62F66"/>
    <w:rsid w:val="00A72270"/>
    <w:rsid w:val="00A723AD"/>
    <w:rsid w:val="00A7671C"/>
    <w:rsid w:val="00A81BDE"/>
    <w:rsid w:val="00A91B4D"/>
    <w:rsid w:val="00AA2CBC"/>
    <w:rsid w:val="00AC5820"/>
    <w:rsid w:val="00AC6DCC"/>
    <w:rsid w:val="00AD1CD8"/>
    <w:rsid w:val="00AE1941"/>
    <w:rsid w:val="00AE60E4"/>
    <w:rsid w:val="00AF5E1C"/>
    <w:rsid w:val="00B02EA7"/>
    <w:rsid w:val="00B1512C"/>
    <w:rsid w:val="00B15354"/>
    <w:rsid w:val="00B2060D"/>
    <w:rsid w:val="00B258BB"/>
    <w:rsid w:val="00B314E1"/>
    <w:rsid w:val="00B33259"/>
    <w:rsid w:val="00B4197D"/>
    <w:rsid w:val="00B464E3"/>
    <w:rsid w:val="00B47D3C"/>
    <w:rsid w:val="00B578FF"/>
    <w:rsid w:val="00B6043D"/>
    <w:rsid w:val="00B67B97"/>
    <w:rsid w:val="00B9319C"/>
    <w:rsid w:val="00B968C8"/>
    <w:rsid w:val="00BA3EC5"/>
    <w:rsid w:val="00BA51D9"/>
    <w:rsid w:val="00BB5DFC"/>
    <w:rsid w:val="00BB63CF"/>
    <w:rsid w:val="00BC5F87"/>
    <w:rsid w:val="00BD279D"/>
    <w:rsid w:val="00BD6BB8"/>
    <w:rsid w:val="00BE0E3A"/>
    <w:rsid w:val="00BE7A6C"/>
    <w:rsid w:val="00BF3768"/>
    <w:rsid w:val="00BF5195"/>
    <w:rsid w:val="00BF66F8"/>
    <w:rsid w:val="00C008BF"/>
    <w:rsid w:val="00C041C0"/>
    <w:rsid w:val="00C16C0D"/>
    <w:rsid w:val="00C224E1"/>
    <w:rsid w:val="00C302BB"/>
    <w:rsid w:val="00C35B37"/>
    <w:rsid w:val="00C40717"/>
    <w:rsid w:val="00C534E5"/>
    <w:rsid w:val="00C66BA2"/>
    <w:rsid w:val="00C76AD8"/>
    <w:rsid w:val="00C77098"/>
    <w:rsid w:val="00C870F6"/>
    <w:rsid w:val="00C907B5"/>
    <w:rsid w:val="00C90AC1"/>
    <w:rsid w:val="00C95985"/>
    <w:rsid w:val="00CC34C9"/>
    <w:rsid w:val="00CC5026"/>
    <w:rsid w:val="00CC68D0"/>
    <w:rsid w:val="00CD0265"/>
    <w:rsid w:val="00CE100E"/>
    <w:rsid w:val="00CE270C"/>
    <w:rsid w:val="00CE32A8"/>
    <w:rsid w:val="00CE6C31"/>
    <w:rsid w:val="00CE786D"/>
    <w:rsid w:val="00CF1C9F"/>
    <w:rsid w:val="00CF6315"/>
    <w:rsid w:val="00D03F9A"/>
    <w:rsid w:val="00D06D51"/>
    <w:rsid w:val="00D1443B"/>
    <w:rsid w:val="00D2194D"/>
    <w:rsid w:val="00D24991"/>
    <w:rsid w:val="00D251A9"/>
    <w:rsid w:val="00D40214"/>
    <w:rsid w:val="00D433F6"/>
    <w:rsid w:val="00D449FF"/>
    <w:rsid w:val="00D50255"/>
    <w:rsid w:val="00D5089D"/>
    <w:rsid w:val="00D54CAB"/>
    <w:rsid w:val="00D65199"/>
    <w:rsid w:val="00D66520"/>
    <w:rsid w:val="00D84AE9"/>
    <w:rsid w:val="00D851E4"/>
    <w:rsid w:val="00D9124E"/>
    <w:rsid w:val="00D92572"/>
    <w:rsid w:val="00D92932"/>
    <w:rsid w:val="00D93E59"/>
    <w:rsid w:val="00D963DB"/>
    <w:rsid w:val="00D9696B"/>
    <w:rsid w:val="00DA0F93"/>
    <w:rsid w:val="00DA5CA1"/>
    <w:rsid w:val="00DC11CD"/>
    <w:rsid w:val="00DD343E"/>
    <w:rsid w:val="00DD46AC"/>
    <w:rsid w:val="00DD4842"/>
    <w:rsid w:val="00DE34CF"/>
    <w:rsid w:val="00DE66DC"/>
    <w:rsid w:val="00DF5933"/>
    <w:rsid w:val="00E10055"/>
    <w:rsid w:val="00E13F3D"/>
    <w:rsid w:val="00E20CE0"/>
    <w:rsid w:val="00E34898"/>
    <w:rsid w:val="00E65A94"/>
    <w:rsid w:val="00E9092D"/>
    <w:rsid w:val="00EA49E5"/>
    <w:rsid w:val="00EB09B7"/>
    <w:rsid w:val="00EB2CFD"/>
    <w:rsid w:val="00EC1279"/>
    <w:rsid w:val="00EE45D1"/>
    <w:rsid w:val="00EE7D7C"/>
    <w:rsid w:val="00EF284D"/>
    <w:rsid w:val="00F05390"/>
    <w:rsid w:val="00F16999"/>
    <w:rsid w:val="00F25D98"/>
    <w:rsid w:val="00F300FB"/>
    <w:rsid w:val="00F370D2"/>
    <w:rsid w:val="00F5429B"/>
    <w:rsid w:val="00F56498"/>
    <w:rsid w:val="00F612AD"/>
    <w:rsid w:val="00F65437"/>
    <w:rsid w:val="00F72854"/>
    <w:rsid w:val="00F840D9"/>
    <w:rsid w:val="00F85B70"/>
    <w:rsid w:val="00F87579"/>
    <w:rsid w:val="00FA02B3"/>
    <w:rsid w:val="00FA1D53"/>
    <w:rsid w:val="00FA7A87"/>
    <w:rsid w:val="00FB07B3"/>
    <w:rsid w:val="00FB28E1"/>
    <w:rsid w:val="00FB6386"/>
    <w:rsid w:val="00FB78CB"/>
    <w:rsid w:val="00FC0488"/>
    <w:rsid w:val="00FC7986"/>
    <w:rsid w:val="00FE77F9"/>
    <w:rsid w:val="00FF009F"/>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2301</Words>
  <Characters>13122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3</cp:revision>
  <cp:lastPrinted>1900-01-01T05:00:00Z</cp:lastPrinted>
  <dcterms:created xsi:type="dcterms:W3CDTF">2025-10-03T03:03:00Z</dcterms:created>
  <dcterms:modified xsi:type="dcterms:W3CDTF">2025-10-14T07:31:00Z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